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3701" w14:textId="65ECACE2" w:rsidR="00565E9A" w:rsidRPr="007F5466" w:rsidRDefault="00565E9A" w:rsidP="00565E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 w:rsidR="00744A03">
        <w:rPr>
          <w:rFonts w:ascii="Arial" w:hAnsi="Arial" w:cs="Arial"/>
          <w:b/>
          <w:sz w:val="24"/>
          <w:szCs w:val="22"/>
        </w:rPr>
        <w:t>3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</w:r>
      <w:bookmarkStart w:id="0" w:name="_Hlk80697492"/>
      <w:r w:rsidRPr="007F5466">
        <w:rPr>
          <w:rFonts w:ascii="Arial" w:hAnsi="Arial" w:cs="Arial"/>
          <w:b/>
          <w:i/>
          <w:sz w:val="28"/>
          <w:szCs w:val="22"/>
        </w:rPr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0C77A7">
        <w:rPr>
          <w:rFonts w:ascii="Arial" w:hAnsi="Arial" w:cs="Arial"/>
          <w:b/>
          <w:i/>
          <w:sz w:val="28"/>
          <w:szCs w:val="22"/>
        </w:rPr>
        <w:t>42</w:t>
      </w:r>
      <w:r w:rsidR="001C7947">
        <w:rPr>
          <w:rFonts w:ascii="Arial" w:hAnsi="Arial" w:cs="Arial"/>
          <w:b/>
          <w:i/>
          <w:sz w:val="28"/>
          <w:szCs w:val="22"/>
        </w:rPr>
        <w:t>9</w:t>
      </w:r>
      <w:r w:rsidR="000C77A7">
        <w:rPr>
          <w:rFonts w:ascii="Arial" w:hAnsi="Arial" w:cs="Arial"/>
          <w:b/>
          <w:i/>
          <w:sz w:val="28"/>
          <w:szCs w:val="22"/>
        </w:rPr>
        <w:t>7</w:t>
      </w:r>
      <w:bookmarkEnd w:id="0"/>
    </w:p>
    <w:p w14:paraId="23130B64" w14:textId="3AC76141" w:rsidR="00565E9A" w:rsidRPr="007F5466" w:rsidRDefault="00565E9A" w:rsidP="00565E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 w:rsidR="00744A03">
        <w:rPr>
          <w:rFonts w:ascii="Arial" w:hAnsi="Arial" w:cs="Arial"/>
          <w:b/>
          <w:bCs/>
          <w:sz w:val="22"/>
          <w:szCs w:val="22"/>
        </w:rPr>
        <w:t>6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</w:t>
      </w:r>
      <w:r w:rsidR="00744A03">
        <w:rPr>
          <w:rFonts w:ascii="Arial" w:hAnsi="Arial" w:cs="Arial"/>
          <w:b/>
          <w:bCs/>
          <w:sz w:val="24"/>
          <w:szCs w:val="22"/>
        </w:rPr>
        <w:t>6</w:t>
      </w:r>
      <w:proofErr w:type="gramStart"/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</w:t>
      </w:r>
      <w:r w:rsidR="00744A03">
        <w:rPr>
          <w:rFonts w:ascii="Arial" w:hAnsi="Arial" w:cs="Arial"/>
          <w:b/>
          <w:bCs/>
          <w:sz w:val="24"/>
          <w:szCs w:val="22"/>
        </w:rPr>
        <w:t>August</w:t>
      </w:r>
      <w:proofErr w:type="gramEnd"/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2CA8AFB4" w14:textId="7470EC8C" w:rsidR="00565E9A" w:rsidRPr="007F5466" w:rsidRDefault="00565E9A" w:rsidP="00565E9A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19.2.</w:t>
      </w:r>
      <w:r w:rsidR="00B203B2">
        <w:rPr>
          <w:rFonts w:asciiTheme="minorHAnsi" w:hAnsiTheme="minorHAnsi" w:cstheme="minorHAnsi"/>
          <w:b/>
          <w:bCs/>
          <w:color w:val="000000"/>
          <w:sz w:val="24"/>
          <w:szCs w:val="24"/>
        </w:rPr>
        <w:t>1</w:t>
      </w:r>
    </w:p>
    <w:p w14:paraId="5E6964F4" w14:textId="311B6AB7" w:rsidR="00565E9A" w:rsidRPr="007F5466" w:rsidRDefault="00565E9A" w:rsidP="00565E9A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  <w:r w:rsidR="00FA06B7">
        <w:rPr>
          <w:rFonts w:asciiTheme="minorHAnsi" w:hAnsiTheme="minorHAnsi" w:cstheme="minorHAnsi"/>
          <w:b/>
          <w:bCs/>
          <w:sz w:val="24"/>
        </w:rPr>
        <w:t>,</w:t>
      </w:r>
      <w:r w:rsidR="00FA06B7" w:rsidRPr="00FA06B7">
        <w:t xml:space="preserve"> </w:t>
      </w:r>
      <w:r w:rsidR="008807EF" w:rsidRPr="00FA06B7">
        <w:rPr>
          <w:rFonts w:asciiTheme="minorHAnsi" w:hAnsiTheme="minorHAnsi" w:cstheme="minorHAnsi"/>
          <w:b/>
          <w:bCs/>
          <w:sz w:val="24"/>
        </w:rPr>
        <w:t xml:space="preserve">Huawei, </w:t>
      </w:r>
      <w:r w:rsidR="00FA06B7" w:rsidRPr="00FA06B7">
        <w:rPr>
          <w:rFonts w:asciiTheme="minorHAnsi" w:hAnsiTheme="minorHAnsi" w:cstheme="minorHAnsi"/>
          <w:b/>
          <w:bCs/>
          <w:sz w:val="24"/>
        </w:rPr>
        <w:t>Nokia, Nokia Shanghai Bell, CATT, ZTE</w:t>
      </w:r>
      <w:r w:rsidR="00660F7E">
        <w:rPr>
          <w:rFonts w:asciiTheme="minorHAnsi" w:hAnsiTheme="minorHAnsi" w:cstheme="minorHAnsi"/>
          <w:b/>
          <w:bCs/>
          <w:sz w:val="24"/>
        </w:rPr>
        <w:t>, Qualcomm</w:t>
      </w:r>
    </w:p>
    <w:p w14:paraId="0C52D94F" w14:textId="672D2A2E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TP to </w:t>
      </w:r>
      <w:proofErr w:type="spellStart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>NRPPa</w:t>
      </w:r>
      <w:proofErr w:type="spellEnd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BL CR</w:t>
      </w:r>
      <w:r w:rsidR="000C77A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: Addition of UL </w:t>
      </w:r>
      <w:proofErr w:type="spellStart"/>
      <w:r w:rsidR="000C77A7">
        <w:rPr>
          <w:rFonts w:asciiTheme="minorHAnsi" w:hAnsiTheme="minorHAnsi" w:cstheme="minorHAnsi"/>
          <w:b/>
          <w:bCs/>
          <w:color w:val="000000"/>
          <w:sz w:val="24"/>
          <w:szCs w:val="24"/>
        </w:rPr>
        <w:t>AoA</w:t>
      </w:r>
      <w:proofErr w:type="spellEnd"/>
      <w:r w:rsidR="000C77A7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assistance information</w:t>
      </w:r>
    </w:p>
    <w:p w14:paraId="6167580E" w14:textId="4AB81022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FB1675">
        <w:rPr>
          <w:rFonts w:asciiTheme="minorHAnsi" w:hAnsiTheme="minorHAnsi" w:cstheme="minorHAnsi"/>
          <w:b/>
          <w:bCs/>
          <w:sz w:val="24"/>
          <w:szCs w:val="24"/>
        </w:rPr>
        <w:t>Other</w:t>
      </w:r>
    </w:p>
    <w:p w14:paraId="1CA5A8EC" w14:textId="25B8759E" w:rsidR="00D400A3" w:rsidRDefault="00565E9A" w:rsidP="007E6CD7">
      <w:pPr>
        <w:pStyle w:val="Heading1"/>
        <w:rPr>
          <w:lang w:eastAsia="zh-CN"/>
        </w:rPr>
      </w:pPr>
      <w:r w:rsidRPr="007F5466">
        <w:rPr>
          <w:lang w:eastAsia="zh-CN"/>
        </w:rPr>
        <w:t>Introduction</w:t>
      </w:r>
    </w:p>
    <w:p w14:paraId="3084ECAA" w14:textId="24D06826" w:rsidR="007E6CD7" w:rsidRPr="007E6CD7" w:rsidRDefault="007E6CD7" w:rsidP="007E6CD7">
      <w:pPr>
        <w:rPr>
          <w:lang w:eastAsia="zh-CN"/>
        </w:rPr>
      </w:pPr>
      <w:r>
        <w:rPr>
          <w:lang w:eastAsia="zh-CN"/>
        </w:rPr>
        <w:t>Capture the following agreements from CB#1901</w:t>
      </w:r>
      <w:r w:rsidR="00002501">
        <w:rPr>
          <w:lang w:eastAsia="zh-CN"/>
        </w:rPr>
        <w:t xml:space="preserve"> </w:t>
      </w:r>
      <w:r w:rsidR="00002501" w:rsidRPr="00002501">
        <w:rPr>
          <w:lang w:eastAsia="zh-CN"/>
        </w:rPr>
        <w:t>R3-214200</w:t>
      </w:r>
      <w:r>
        <w:rPr>
          <w:lang w:eastAsia="zh-CN"/>
        </w:rPr>
        <w:t>:</w:t>
      </w:r>
    </w:p>
    <w:p w14:paraId="2E6F056B" w14:textId="6811E8D7" w:rsidR="007E6CD7" w:rsidRPr="00002501" w:rsidRDefault="007E6CD7" w:rsidP="00002501">
      <w:pPr>
        <w:pStyle w:val="ListParagraph"/>
        <w:numPr>
          <w:ilvl w:val="0"/>
          <w:numId w:val="19"/>
        </w:numPr>
        <w:rPr>
          <w:color w:val="00B050"/>
        </w:rPr>
      </w:pPr>
      <w:r w:rsidRPr="00002501">
        <w:rPr>
          <w:b/>
          <w:bCs/>
          <w:color w:val="00B050"/>
          <w:sz w:val="18"/>
          <w:szCs w:val="18"/>
          <w:lang w:eastAsia="zh-CN"/>
        </w:rPr>
        <w:t>Define a new Assistance Information for UL-</w:t>
      </w:r>
      <w:proofErr w:type="spellStart"/>
      <w:r w:rsidRPr="00002501">
        <w:rPr>
          <w:b/>
          <w:bCs/>
          <w:color w:val="00B050"/>
          <w:sz w:val="18"/>
          <w:szCs w:val="18"/>
          <w:lang w:eastAsia="zh-CN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  <w:lang w:eastAsia="zh-CN"/>
        </w:rPr>
        <w:t xml:space="preserve"> IE with the Expected </w:t>
      </w:r>
      <w:proofErr w:type="spellStart"/>
      <w:r w:rsidRPr="00002501">
        <w:rPr>
          <w:b/>
          <w:bCs/>
          <w:color w:val="00B050"/>
          <w:sz w:val="18"/>
          <w:szCs w:val="18"/>
          <w:lang w:eastAsia="zh-CN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  <w:lang w:eastAsia="zh-CN"/>
        </w:rPr>
        <w:t>/</w:t>
      </w:r>
      <w:proofErr w:type="spellStart"/>
      <w:r w:rsidRPr="00002501">
        <w:rPr>
          <w:b/>
          <w:bCs/>
          <w:color w:val="00B050"/>
          <w:sz w:val="18"/>
          <w:szCs w:val="18"/>
          <w:lang w:eastAsia="zh-CN"/>
        </w:rPr>
        <w:t>ZoA</w:t>
      </w:r>
      <w:proofErr w:type="spellEnd"/>
      <w:r w:rsidRPr="00002501">
        <w:rPr>
          <w:b/>
          <w:bCs/>
          <w:color w:val="00B050"/>
          <w:sz w:val="18"/>
          <w:szCs w:val="18"/>
          <w:lang w:eastAsia="zh-CN"/>
        </w:rPr>
        <w:t xml:space="preserve"> values and their Uncertainties using a CHOICE structure.</w:t>
      </w:r>
      <w:r w:rsidR="00660F7E">
        <w:rPr>
          <w:b/>
          <w:bCs/>
          <w:color w:val="00B050"/>
          <w:sz w:val="18"/>
          <w:szCs w:val="18"/>
          <w:lang w:eastAsia="zh-CN"/>
        </w:rPr>
        <w:t xml:space="preserve"> FFS on the presence of the uncertainties range.</w:t>
      </w:r>
    </w:p>
    <w:p w14:paraId="742FA41F" w14:textId="3007095E" w:rsidR="007E6CD7" w:rsidRPr="00002501" w:rsidRDefault="007E6CD7" w:rsidP="00002501">
      <w:pPr>
        <w:pStyle w:val="ListParagraph"/>
        <w:widowControl w:val="0"/>
        <w:numPr>
          <w:ilvl w:val="0"/>
          <w:numId w:val="19"/>
        </w:numPr>
        <w:rPr>
          <w:b/>
          <w:bCs/>
          <w:color w:val="00B050"/>
          <w:sz w:val="18"/>
          <w:szCs w:val="18"/>
        </w:rPr>
      </w:pPr>
      <w:r w:rsidRPr="00002501">
        <w:rPr>
          <w:b/>
          <w:bCs/>
          <w:color w:val="00B050"/>
          <w:sz w:val="18"/>
          <w:szCs w:val="18"/>
        </w:rPr>
        <w:t>Agree to introduce the UL-</w:t>
      </w:r>
      <w:proofErr w:type="spellStart"/>
      <w:r w:rsidRPr="00002501">
        <w:rPr>
          <w:b/>
          <w:bCs/>
          <w:color w:val="00B050"/>
          <w:sz w:val="18"/>
          <w:szCs w:val="18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</w:rPr>
        <w:t xml:space="preserve"> assistance information </w:t>
      </w:r>
      <w:r w:rsidR="00660F7E">
        <w:rPr>
          <w:b/>
          <w:bCs/>
          <w:color w:val="00B050"/>
          <w:sz w:val="18"/>
          <w:szCs w:val="18"/>
        </w:rPr>
        <w:t>in</w:t>
      </w:r>
      <w:r w:rsidRPr="00002501">
        <w:rPr>
          <w:b/>
          <w:bCs/>
          <w:color w:val="00B050"/>
          <w:sz w:val="18"/>
          <w:szCs w:val="18"/>
        </w:rPr>
        <w:t xml:space="preserve"> NRPPA MEASUREMENT REQUEST message, within the </w:t>
      </w:r>
      <w:r w:rsidRPr="00002501">
        <w:rPr>
          <w:b/>
          <w:bCs/>
          <w:i/>
          <w:iCs/>
          <w:color w:val="00B050"/>
          <w:sz w:val="18"/>
          <w:szCs w:val="18"/>
        </w:rPr>
        <w:t>TRP Measurement Request List</w:t>
      </w:r>
      <w:r w:rsidRPr="00002501">
        <w:rPr>
          <w:b/>
          <w:bCs/>
          <w:color w:val="00B050"/>
          <w:sz w:val="18"/>
          <w:szCs w:val="18"/>
        </w:rPr>
        <w:t xml:space="preserve"> IE</w:t>
      </w:r>
    </w:p>
    <w:p w14:paraId="62B839B0" w14:textId="01B848E5" w:rsidR="007E6CD7" w:rsidRPr="00002501" w:rsidRDefault="007E6CD7" w:rsidP="00002501">
      <w:pPr>
        <w:pStyle w:val="ListParagraph"/>
        <w:widowControl w:val="0"/>
        <w:numPr>
          <w:ilvl w:val="0"/>
          <w:numId w:val="19"/>
        </w:numPr>
        <w:rPr>
          <w:b/>
          <w:bCs/>
          <w:i/>
          <w:iCs/>
          <w:color w:val="00B050"/>
          <w:sz w:val="18"/>
          <w:szCs w:val="18"/>
        </w:rPr>
      </w:pPr>
      <w:r w:rsidRPr="00002501">
        <w:rPr>
          <w:b/>
          <w:bCs/>
          <w:color w:val="00B050"/>
          <w:sz w:val="18"/>
          <w:szCs w:val="18"/>
        </w:rPr>
        <w:t>Agree to introduce the UL-</w:t>
      </w:r>
      <w:proofErr w:type="spellStart"/>
      <w:r w:rsidRPr="00002501">
        <w:rPr>
          <w:b/>
          <w:bCs/>
          <w:color w:val="00B050"/>
          <w:sz w:val="18"/>
          <w:szCs w:val="18"/>
        </w:rPr>
        <w:t>AoA</w:t>
      </w:r>
      <w:proofErr w:type="spellEnd"/>
      <w:r w:rsidRPr="00002501">
        <w:rPr>
          <w:b/>
          <w:bCs/>
          <w:color w:val="00B050"/>
          <w:sz w:val="18"/>
          <w:szCs w:val="18"/>
        </w:rPr>
        <w:t xml:space="preserve"> assistance information </w:t>
      </w:r>
      <w:r w:rsidR="00660F7E">
        <w:rPr>
          <w:b/>
          <w:bCs/>
          <w:color w:val="00B050"/>
          <w:sz w:val="18"/>
          <w:szCs w:val="18"/>
        </w:rPr>
        <w:t>in</w:t>
      </w:r>
      <w:r w:rsidRPr="00002501">
        <w:rPr>
          <w:b/>
          <w:bCs/>
          <w:color w:val="00B050"/>
          <w:sz w:val="18"/>
          <w:szCs w:val="18"/>
        </w:rPr>
        <w:t xml:space="preserve"> NRPPA MEASUREMENT UPDATE message, within a new </w:t>
      </w:r>
      <w:r w:rsidRPr="00002501">
        <w:rPr>
          <w:b/>
          <w:bCs/>
          <w:i/>
          <w:iCs/>
          <w:color w:val="00B050"/>
          <w:sz w:val="18"/>
          <w:szCs w:val="18"/>
        </w:rPr>
        <w:t xml:space="preserve">TRP Measurement Update List </w:t>
      </w:r>
      <w:r w:rsidRPr="00002501">
        <w:rPr>
          <w:b/>
          <w:bCs/>
          <w:color w:val="00B050"/>
          <w:sz w:val="18"/>
          <w:szCs w:val="18"/>
        </w:rPr>
        <w:t xml:space="preserve">IE </w:t>
      </w:r>
      <w:r w:rsidRPr="00002501">
        <w:rPr>
          <w:b/>
          <w:bCs/>
          <w:i/>
          <w:iCs/>
          <w:color w:val="00B050"/>
          <w:sz w:val="18"/>
          <w:szCs w:val="18"/>
        </w:rPr>
        <w:t>(FFS)</w:t>
      </w:r>
    </w:p>
    <w:p w14:paraId="070BA511" w14:textId="597BE510" w:rsidR="00D400A3" w:rsidRPr="00660F7E" w:rsidRDefault="007E6CD7" w:rsidP="00002501">
      <w:pPr>
        <w:pStyle w:val="ListParagraph"/>
        <w:numPr>
          <w:ilvl w:val="0"/>
          <w:numId w:val="19"/>
        </w:numPr>
        <w:rPr>
          <w:color w:val="00B050"/>
          <w:szCs w:val="24"/>
        </w:rPr>
      </w:pPr>
      <w:r w:rsidRPr="00002501">
        <w:rPr>
          <w:rFonts w:eastAsiaTheme="minorEastAsia"/>
          <w:b/>
          <w:bCs/>
          <w:color w:val="00B050"/>
          <w:sz w:val="18"/>
          <w:szCs w:val="18"/>
          <w:lang w:eastAsia="zh-CN"/>
        </w:rPr>
        <w:t xml:space="preserve">Agree to introduce a Zenith Angle of Arrival </w:t>
      </w:r>
      <w:r w:rsidRPr="00002501">
        <w:rPr>
          <w:b/>
          <w:bCs/>
          <w:color w:val="00B050"/>
          <w:sz w:val="18"/>
          <w:szCs w:val="18"/>
        </w:rPr>
        <w:t xml:space="preserve">to the </w:t>
      </w:r>
      <w:r w:rsidRPr="00002501">
        <w:rPr>
          <w:b/>
          <w:bCs/>
          <w:i/>
          <w:iCs/>
          <w:color w:val="00B050"/>
          <w:sz w:val="18"/>
          <w:szCs w:val="18"/>
        </w:rPr>
        <w:t>TRP Measurement Result</w:t>
      </w:r>
      <w:r w:rsidRPr="00002501">
        <w:rPr>
          <w:b/>
          <w:bCs/>
          <w:color w:val="00B050"/>
          <w:sz w:val="18"/>
          <w:szCs w:val="18"/>
        </w:rPr>
        <w:t xml:space="preserve"> IE. Adding description for linear array FFS</w:t>
      </w:r>
    </w:p>
    <w:p w14:paraId="010F78F9" w14:textId="0E40C7B1" w:rsidR="00E66EDC" w:rsidRPr="00002501" w:rsidRDefault="00E66EDC" w:rsidP="00002501">
      <w:pPr>
        <w:pStyle w:val="ListParagraph"/>
        <w:numPr>
          <w:ilvl w:val="0"/>
          <w:numId w:val="19"/>
        </w:numPr>
        <w:rPr>
          <w:color w:val="00B050"/>
          <w:szCs w:val="24"/>
        </w:rPr>
      </w:pPr>
      <w:r>
        <w:rPr>
          <w:rFonts w:eastAsiaTheme="minorEastAsia"/>
          <w:b/>
          <w:bCs/>
          <w:color w:val="00B050"/>
          <w:sz w:val="18"/>
          <w:szCs w:val="18"/>
          <w:lang w:eastAsia="zh-CN"/>
        </w:rPr>
        <w:t xml:space="preserve">FFS if LMF can request </w:t>
      </w:r>
      <w:r w:rsidR="00660F7E">
        <w:rPr>
          <w:rFonts w:eastAsiaTheme="minorEastAsia"/>
          <w:b/>
          <w:bCs/>
          <w:color w:val="00B050"/>
          <w:sz w:val="18"/>
          <w:szCs w:val="18"/>
          <w:lang w:eastAsia="zh-CN"/>
        </w:rPr>
        <w:t xml:space="preserve">the </w:t>
      </w:r>
      <w:r>
        <w:rPr>
          <w:rFonts w:eastAsiaTheme="minorEastAsia"/>
          <w:b/>
          <w:bCs/>
          <w:color w:val="00B050"/>
          <w:sz w:val="18"/>
          <w:szCs w:val="18"/>
          <w:lang w:eastAsia="zh-CN"/>
        </w:rPr>
        <w:t>Zenith Angle of Arrival only</w:t>
      </w:r>
    </w:p>
    <w:p w14:paraId="25EBC096" w14:textId="2FA95D90" w:rsidR="00B13ABB" w:rsidRPr="00AA6060" w:rsidRDefault="00B13ABB" w:rsidP="00B13ABB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 xml:space="preserve">TP to </w:t>
      </w:r>
      <w:proofErr w:type="spellStart"/>
      <w:r>
        <w:rPr>
          <w:rFonts w:eastAsia="SimSun"/>
          <w:sz w:val="36"/>
          <w:lang w:eastAsia="zh-CN"/>
        </w:rPr>
        <w:t>NRPPa</w:t>
      </w:r>
      <w:proofErr w:type="spellEnd"/>
      <w:r>
        <w:rPr>
          <w:rFonts w:eastAsia="SimSun"/>
          <w:sz w:val="36"/>
          <w:lang w:eastAsia="zh-CN"/>
        </w:rPr>
        <w:t xml:space="preserve"> BL CR</w:t>
      </w:r>
    </w:p>
    <w:p w14:paraId="3C6E8C6B" w14:textId="3AF1BDB3" w:rsidR="00742D3E" w:rsidRDefault="00B13ABB" w:rsidP="00565E9A">
      <w:pPr>
        <w:rPr>
          <w:b/>
          <w:bCs/>
        </w:rPr>
      </w:pPr>
      <w:r w:rsidRPr="00B13ABB">
        <w:rPr>
          <w:b/>
          <w:bCs/>
          <w:highlight w:val="yellow"/>
        </w:rPr>
        <w:t>START OF CHANGES</w:t>
      </w:r>
    </w:p>
    <w:p w14:paraId="77AC37B9" w14:textId="77777777" w:rsidR="006E466B" w:rsidRPr="006E466B" w:rsidRDefault="006E466B" w:rsidP="006E466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" w:name="_Toc51776011"/>
      <w:bookmarkStart w:id="2" w:name="_Toc56773033"/>
      <w:bookmarkStart w:id="3" w:name="_Toc64447662"/>
      <w:r w:rsidRPr="006E466B">
        <w:rPr>
          <w:rFonts w:ascii="Arial" w:eastAsia="Times New Roman" w:hAnsi="Arial"/>
          <w:noProof/>
          <w:sz w:val="24"/>
          <w:lang w:eastAsia="ko-KR"/>
        </w:rPr>
        <w:t>9.1.4.1</w:t>
      </w:r>
      <w:r w:rsidRPr="006E466B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1"/>
      <w:bookmarkEnd w:id="2"/>
      <w:bookmarkEnd w:id="3"/>
    </w:p>
    <w:p w14:paraId="24E2B3D0" w14:textId="77777777" w:rsidR="006E466B" w:rsidRPr="006E466B" w:rsidRDefault="006E466B" w:rsidP="006E466B">
      <w:pPr>
        <w:rPr>
          <w:rFonts w:eastAsia="Times New Roman"/>
          <w:lang w:eastAsia="ko-KR"/>
        </w:rPr>
      </w:pPr>
      <w:r w:rsidRPr="006E466B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2818F2ED" w14:textId="77777777" w:rsidR="006E466B" w:rsidRPr="006E466B" w:rsidRDefault="006E466B" w:rsidP="006E466B">
      <w:pPr>
        <w:rPr>
          <w:rFonts w:eastAsia="Times New Roman"/>
          <w:lang w:eastAsia="ko-KR"/>
        </w:rPr>
      </w:pPr>
      <w:r w:rsidRPr="006E466B">
        <w:rPr>
          <w:rFonts w:eastAsia="Times New Roman"/>
          <w:lang w:eastAsia="ko-KR"/>
        </w:rPr>
        <w:t xml:space="preserve">Direction: LMF </w:t>
      </w:r>
      <w:r w:rsidRPr="006E466B">
        <w:rPr>
          <w:rFonts w:eastAsia="Times New Roman"/>
          <w:lang w:eastAsia="ko-KR"/>
        </w:rPr>
        <w:sym w:font="Symbol" w:char="F0AE"/>
      </w:r>
      <w:r w:rsidRPr="006E466B">
        <w:rPr>
          <w:rFonts w:eastAsia="Times New Roman"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A6269" w:rsidRPr="002571EA" w14:paraId="6A6A967C" w14:textId="77777777" w:rsidTr="00C43898">
        <w:tc>
          <w:tcPr>
            <w:tcW w:w="2161" w:type="dxa"/>
          </w:tcPr>
          <w:p w14:paraId="2454AB3A" w14:textId="77777777" w:rsidR="004A6269" w:rsidRPr="002571EA" w:rsidRDefault="004A6269" w:rsidP="0032019C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8" w:type="dxa"/>
          </w:tcPr>
          <w:p w14:paraId="5F398E09" w14:textId="77777777" w:rsidR="004A6269" w:rsidRPr="002571EA" w:rsidRDefault="004A6269" w:rsidP="0032019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3E0AD16D" w14:textId="77777777" w:rsidR="004A6269" w:rsidRPr="002571EA" w:rsidRDefault="004A6269" w:rsidP="0032019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0111A7D" w14:textId="77777777" w:rsidR="004A6269" w:rsidRPr="002571EA" w:rsidRDefault="004A6269" w:rsidP="0032019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6B3209B8" w14:textId="77777777" w:rsidR="004A6269" w:rsidRPr="002571EA" w:rsidRDefault="004A6269" w:rsidP="0032019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9ABCFA7" w14:textId="77777777" w:rsidR="004A6269" w:rsidRPr="002571EA" w:rsidRDefault="004A6269" w:rsidP="0032019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4F4A2497" w14:textId="77777777" w:rsidR="004A6269" w:rsidRPr="002571EA" w:rsidRDefault="004A6269" w:rsidP="0032019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4A6269" w:rsidRPr="002571EA" w14:paraId="44A6C770" w14:textId="77777777" w:rsidTr="00C43898">
        <w:tc>
          <w:tcPr>
            <w:tcW w:w="2161" w:type="dxa"/>
          </w:tcPr>
          <w:p w14:paraId="161C06E4" w14:textId="77777777" w:rsidR="004A6269" w:rsidRPr="002571EA" w:rsidRDefault="004A6269" w:rsidP="0032019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4C410543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7573AA2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7153EA64" w14:textId="77777777" w:rsidR="004A6269" w:rsidRPr="002571EA" w:rsidRDefault="004A6269" w:rsidP="0032019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3B53F624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F1687A4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E5E59C6" w14:textId="77777777" w:rsidR="004A6269" w:rsidRPr="002571EA" w:rsidRDefault="004A6269" w:rsidP="0032019C">
            <w:pPr>
              <w:pStyle w:val="TAC"/>
            </w:pPr>
            <w:r w:rsidRPr="002571EA">
              <w:t>reject</w:t>
            </w:r>
          </w:p>
        </w:tc>
      </w:tr>
      <w:tr w:rsidR="004A6269" w:rsidRPr="002571EA" w14:paraId="3F6DFA7B" w14:textId="77777777" w:rsidTr="00C43898">
        <w:tc>
          <w:tcPr>
            <w:tcW w:w="2161" w:type="dxa"/>
          </w:tcPr>
          <w:p w14:paraId="4D3DEA9B" w14:textId="77777777" w:rsidR="004A6269" w:rsidRPr="002571EA" w:rsidRDefault="004A6269" w:rsidP="0032019C">
            <w:pPr>
              <w:pStyle w:val="TAL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5B5E0AC2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41CF9522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53991F54" w14:textId="77777777" w:rsidR="004A6269" w:rsidRPr="002571EA" w:rsidRDefault="004A6269" w:rsidP="0032019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453BB86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0B4DCDA3" w14:textId="77777777" w:rsidR="004A6269" w:rsidRPr="002571EA" w:rsidRDefault="004A6269" w:rsidP="0032019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42D6A468" w14:textId="77777777" w:rsidR="004A6269" w:rsidRPr="002571EA" w:rsidRDefault="004A6269" w:rsidP="0032019C">
            <w:pPr>
              <w:pStyle w:val="TAC"/>
            </w:pPr>
          </w:p>
        </w:tc>
      </w:tr>
      <w:tr w:rsidR="004A6269" w:rsidRPr="002571EA" w14:paraId="54B0F2FE" w14:textId="77777777" w:rsidTr="00C43898">
        <w:tc>
          <w:tcPr>
            <w:tcW w:w="2161" w:type="dxa"/>
          </w:tcPr>
          <w:p w14:paraId="792F0C35" w14:textId="77777777" w:rsidR="004A6269" w:rsidRPr="002571EA" w:rsidRDefault="004A6269" w:rsidP="0032019C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1CF4510E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3D64D0B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2F56795C" w14:textId="77777777" w:rsidR="004A6269" w:rsidRPr="002571EA" w:rsidRDefault="004A6269" w:rsidP="0032019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237A9A83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31865022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8BCF934" w14:textId="77777777" w:rsidR="004A6269" w:rsidRPr="002571EA" w:rsidRDefault="004A6269" w:rsidP="0032019C">
            <w:pPr>
              <w:pStyle w:val="TAC"/>
            </w:pPr>
            <w:r w:rsidRPr="002571EA">
              <w:t>reject</w:t>
            </w:r>
          </w:p>
        </w:tc>
      </w:tr>
      <w:tr w:rsidR="004A6269" w:rsidRPr="002571EA" w14:paraId="0288A58E" w14:textId="77777777" w:rsidTr="00C43898">
        <w:tc>
          <w:tcPr>
            <w:tcW w:w="2161" w:type="dxa"/>
          </w:tcPr>
          <w:p w14:paraId="2366CF78" w14:textId="77777777" w:rsidR="004A6269" w:rsidRPr="00FF5905" w:rsidRDefault="004A6269" w:rsidP="0032019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3A31F63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9BFDB6D" w14:textId="77777777" w:rsidR="004A6269" w:rsidRPr="002571EA" w:rsidRDefault="004A6269" w:rsidP="0032019C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40519B98" w14:textId="77777777" w:rsidR="004A6269" w:rsidRPr="00707B3F" w:rsidRDefault="004A6269" w:rsidP="0032019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5CAFC80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7456BA8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2D3FC581" w14:textId="77777777" w:rsidR="004A6269" w:rsidRPr="002571EA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029DD834" w14:textId="77777777" w:rsidTr="00C43898">
        <w:tc>
          <w:tcPr>
            <w:tcW w:w="2161" w:type="dxa"/>
          </w:tcPr>
          <w:p w14:paraId="4F43FB32" w14:textId="77777777" w:rsidR="004A6269" w:rsidRPr="00D219C3" w:rsidRDefault="004A6269" w:rsidP="0032019C">
            <w:pPr>
              <w:pStyle w:val="TAL"/>
              <w:ind w:left="142"/>
              <w:rPr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7E08995C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2AF05A5B" w14:textId="77777777" w:rsidR="004A6269" w:rsidRPr="002571EA" w:rsidRDefault="004A6269" w:rsidP="0032019C">
            <w:pPr>
              <w:pStyle w:val="TAL"/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61C71951" w14:textId="77777777" w:rsidR="004A6269" w:rsidRDefault="004A6269" w:rsidP="0032019C">
            <w:pPr>
              <w:pStyle w:val="TAL"/>
            </w:pPr>
          </w:p>
        </w:tc>
        <w:tc>
          <w:tcPr>
            <w:tcW w:w="1730" w:type="dxa"/>
          </w:tcPr>
          <w:p w14:paraId="2E23247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53B0CF4" w14:textId="77777777" w:rsidR="004A6269" w:rsidRDefault="004A6269" w:rsidP="0032019C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156C9BB3" w14:textId="77777777" w:rsidR="004A6269" w:rsidRDefault="004A6269" w:rsidP="0032019C">
            <w:pPr>
              <w:pStyle w:val="TAC"/>
            </w:pPr>
            <w:r w:rsidRPr="00E17648">
              <w:t>reject</w:t>
            </w:r>
          </w:p>
        </w:tc>
      </w:tr>
      <w:tr w:rsidR="004A6269" w:rsidRPr="002571EA" w14:paraId="57FE6F8D" w14:textId="77777777" w:rsidTr="00C43898">
        <w:tc>
          <w:tcPr>
            <w:tcW w:w="2161" w:type="dxa"/>
          </w:tcPr>
          <w:p w14:paraId="7C7C02E0" w14:textId="77777777" w:rsidR="004A6269" w:rsidRDefault="004A6269" w:rsidP="0032019C">
            <w:pPr>
              <w:pStyle w:val="TAL"/>
              <w:ind w:left="283"/>
              <w:rPr>
                <w:szCs w:val="18"/>
              </w:rPr>
            </w:pPr>
            <w:r>
              <w:rPr>
                <w:szCs w:val="18"/>
                <w:lang w:val="en-US"/>
              </w:rPr>
              <w:t>&gt;&gt;</w:t>
            </w:r>
            <w:r>
              <w:rPr>
                <w:szCs w:val="18"/>
              </w:rPr>
              <w:t>TRP ID</w:t>
            </w:r>
          </w:p>
        </w:tc>
        <w:tc>
          <w:tcPr>
            <w:tcW w:w="1078" w:type="dxa"/>
          </w:tcPr>
          <w:p w14:paraId="3C87503A" w14:textId="77777777" w:rsidR="004A6269" w:rsidRDefault="004A6269" w:rsidP="0032019C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2E1D8D6C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3EC74598" w14:textId="77777777" w:rsidR="004A6269" w:rsidRDefault="004A6269" w:rsidP="0032019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DC5BE7E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629E5A8" w14:textId="77777777" w:rsidR="004A6269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05C1781" w14:textId="77777777" w:rsidR="004A6269" w:rsidRDefault="004A6269" w:rsidP="0032019C">
            <w:pPr>
              <w:pStyle w:val="TAC"/>
            </w:pPr>
          </w:p>
        </w:tc>
      </w:tr>
      <w:tr w:rsidR="004A6269" w:rsidRPr="008D4ED0" w14:paraId="7E3DF72F" w14:textId="77777777" w:rsidTr="00C43898">
        <w:tc>
          <w:tcPr>
            <w:tcW w:w="2161" w:type="dxa"/>
          </w:tcPr>
          <w:p w14:paraId="570A5D32" w14:textId="77777777" w:rsidR="004A6269" w:rsidRPr="008D4ED0" w:rsidRDefault="004A6269" w:rsidP="0032019C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43A6335C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5A0D3559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47C48ADF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5A106A4C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42CAC4EB" w14:textId="77777777" w:rsidR="004A6269" w:rsidRPr="008D4ED0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77F14701" w14:textId="77777777" w:rsidR="004A6269" w:rsidRPr="008D4ED0" w:rsidRDefault="004A6269" w:rsidP="0032019C">
            <w:pPr>
              <w:pStyle w:val="TAC"/>
            </w:pPr>
          </w:p>
        </w:tc>
      </w:tr>
      <w:tr w:rsidR="004A6269" w:rsidRPr="002571EA" w14:paraId="7807B461" w14:textId="77777777" w:rsidTr="00C43898">
        <w:tc>
          <w:tcPr>
            <w:tcW w:w="2161" w:type="dxa"/>
          </w:tcPr>
          <w:p w14:paraId="2A40AFCD" w14:textId="77777777" w:rsidR="004A6269" w:rsidRDefault="004A6269" w:rsidP="0032019C">
            <w:pPr>
              <w:pStyle w:val="TAL"/>
              <w:ind w:left="284"/>
              <w:rPr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0EA50A57" w14:textId="77777777" w:rsidR="004A6269" w:rsidRPr="00FF5905" w:rsidRDefault="004A6269" w:rsidP="0032019C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6C8A6E4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15B6000D" w14:textId="77777777" w:rsidR="004A6269" w:rsidRDefault="004A6269" w:rsidP="0032019C">
            <w:pPr>
              <w:pStyle w:val="TAL"/>
            </w:pPr>
            <w:r w:rsidRPr="001F43F2">
              <w:t>NR CGI</w:t>
            </w:r>
          </w:p>
          <w:p w14:paraId="022CAD3F" w14:textId="77777777" w:rsidR="004A6269" w:rsidRDefault="004A6269" w:rsidP="0032019C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06FEF80C" w14:textId="77777777" w:rsidR="004A6269" w:rsidRPr="002571EA" w:rsidRDefault="004A6269" w:rsidP="0032019C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7E7E93A3" w14:textId="77777777" w:rsidR="004A6269" w:rsidRDefault="004A6269" w:rsidP="0032019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58F2DCA6" w14:textId="77777777" w:rsidR="004A6269" w:rsidRDefault="004A6269" w:rsidP="0032019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710E3" w:rsidRPr="002571EA" w14:paraId="14A76E2A" w14:textId="77777777" w:rsidTr="00C43898">
        <w:trPr>
          <w:ins w:id="4" w:author="Ericsson" w:date="2021-08-05T17:37:00Z"/>
        </w:trPr>
        <w:tc>
          <w:tcPr>
            <w:tcW w:w="2161" w:type="dxa"/>
          </w:tcPr>
          <w:p w14:paraId="7E63FF4A" w14:textId="50E9B0EC" w:rsidR="00B710E3" w:rsidRDefault="00B710E3" w:rsidP="00B710E3">
            <w:pPr>
              <w:pStyle w:val="TAL"/>
              <w:ind w:left="284"/>
              <w:rPr>
                <w:ins w:id="5" w:author="Ericsson" w:date="2021-08-05T17:37:00Z"/>
                <w:szCs w:val="18"/>
              </w:rPr>
            </w:pPr>
            <w:ins w:id="6" w:author="Ericsson" w:date="2021-08-05T17:37:00Z">
              <w:r>
                <w:rPr>
                  <w:lang w:eastAsia="zh-CN"/>
                </w:rPr>
                <w:t xml:space="preserve">&gt;&gt; </w:t>
              </w:r>
            </w:ins>
            <w:proofErr w:type="spellStart"/>
            <w:ins w:id="7" w:author="Ericsson" w:date="2021-08-05T17:38:00Z">
              <w:r w:rsidR="00337DAE">
                <w:rPr>
                  <w:lang w:eastAsia="zh-CN"/>
                </w:rPr>
                <w:t>AoA</w:t>
              </w:r>
              <w:proofErr w:type="spellEnd"/>
              <w:r w:rsidR="00337DAE"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8" w:type="dxa"/>
          </w:tcPr>
          <w:p w14:paraId="5D45C52C" w14:textId="2086F9FD" w:rsidR="00B710E3" w:rsidRDefault="00B710E3" w:rsidP="00B710E3">
            <w:pPr>
              <w:pStyle w:val="TAL"/>
              <w:rPr>
                <w:ins w:id="8" w:author="Ericsson" w:date="2021-08-05T17:37:00Z"/>
                <w:bCs/>
              </w:rPr>
            </w:pPr>
            <w:ins w:id="9" w:author="Ericsson" w:date="2021-08-05T17:37:00Z">
              <w:r>
                <w:t>O</w:t>
              </w:r>
            </w:ins>
          </w:p>
        </w:tc>
        <w:tc>
          <w:tcPr>
            <w:tcW w:w="1078" w:type="dxa"/>
          </w:tcPr>
          <w:p w14:paraId="58AA1C99" w14:textId="77777777" w:rsidR="00B710E3" w:rsidRPr="002571EA" w:rsidRDefault="00B710E3" w:rsidP="00B710E3">
            <w:pPr>
              <w:pStyle w:val="TAL"/>
              <w:rPr>
                <w:ins w:id="10" w:author="Ericsson" w:date="2021-08-05T17:37:00Z"/>
                <w:bCs/>
              </w:rPr>
            </w:pPr>
          </w:p>
        </w:tc>
        <w:tc>
          <w:tcPr>
            <w:tcW w:w="1515" w:type="dxa"/>
          </w:tcPr>
          <w:p w14:paraId="1117FDD7" w14:textId="6C989FE6" w:rsidR="00B710E3" w:rsidRDefault="00B710E3" w:rsidP="00B710E3">
            <w:pPr>
              <w:pStyle w:val="TAL"/>
              <w:rPr>
                <w:ins w:id="11" w:author="Ericsson" w:date="2021-08-05T17:37:00Z"/>
              </w:rPr>
            </w:pPr>
            <w:ins w:id="12" w:author="Ericsson" w:date="2021-08-05T17:37:00Z">
              <w:r w:rsidRPr="009236C5">
                <w:rPr>
                  <w:lang w:eastAsia="zh-CN"/>
                </w:rPr>
                <w:t>UL-</w:t>
              </w:r>
              <w:proofErr w:type="spellStart"/>
              <w:r w:rsidRPr="009236C5">
                <w:rPr>
                  <w:lang w:eastAsia="zh-CN"/>
                </w:rPr>
                <w:t>AoA</w:t>
              </w:r>
              <w:proofErr w:type="spellEnd"/>
              <w:r w:rsidRPr="009236C5">
                <w:rPr>
                  <w:lang w:eastAsia="zh-CN"/>
                </w:rPr>
                <w:t xml:space="preserve"> </w:t>
              </w:r>
            </w:ins>
            <w:ins w:id="13" w:author="Ericsson" w:date="2021-08-19T10:25:00Z">
              <w:r w:rsidR="00AB690B">
                <w:rPr>
                  <w:lang w:eastAsia="zh-CN"/>
                </w:rPr>
                <w:t>A</w:t>
              </w:r>
            </w:ins>
            <w:ins w:id="14" w:author="Ericsson" w:date="2021-08-05T17:37:00Z">
              <w:r w:rsidRPr="009236C5">
                <w:rPr>
                  <w:lang w:eastAsia="zh-CN"/>
                </w:rPr>
                <w:t xml:space="preserve">ssistance </w:t>
              </w:r>
            </w:ins>
            <w:ins w:id="15" w:author="Ericsson" w:date="2021-08-19T10:25:00Z">
              <w:r w:rsidR="00AB690B">
                <w:rPr>
                  <w:lang w:eastAsia="zh-CN"/>
                </w:rPr>
                <w:t>I</w:t>
              </w:r>
            </w:ins>
            <w:ins w:id="16" w:author="Ericsson" w:date="2021-08-05T17:37:00Z">
              <w:r w:rsidRPr="009236C5">
                <w:rPr>
                  <w:lang w:eastAsia="zh-CN"/>
                </w:rPr>
                <w:t>nformation</w:t>
              </w:r>
              <w:r>
                <w:t xml:space="preserve"> 9.</w:t>
              </w:r>
              <w:proofErr w:type="gramStart"/>
              <w:r>
                <w:t>2.Y</w:t>
              </w:r>
            </w:ins>
            <w:proofErr w:type="gramEnd"/>
            <w:ins w:id="17" w:author="Ericsson" w:date="2021-08-19T10:33:00Z">
              <w:r w:rsidR="008A66D3">
                <w:t>1</w:t>
              </w:r>
            </w:ins>
          </w:p>
        </w:tc>
        <w:tc>
          <w:tcPr>
            <w:tcW w:w="1730" w:type="dxa"/>
          </w:tcPr>
          <w:p w14:paraId="6071D5EE" w14:textId="77777777" w:rsidR="00B710E3" w:rsidRPr="002571EA" w:rsidRDefault="00B710E3" w:rsidP="00B710E3">
            <w:pPr>
              <w:pStyle w:val="TAL"/>
              <w:rPr>
                <w:ins w:id="18" w:author="Ericsson" w:date="2021-08-05T17:37:00Z"/>
              </w:rPr>
            </w:pPr>
          </w:p>
        </w:tc>
        <w:tc>
          <w:tcPr>
            <w:tcW w:w="1078" w:type="dxa"/>
          </w:tcPr>
          <w:p w14:paraId="0A28E77A" w14:textId="7A9A8398" w:rsidR="00B710E3" w:rsidRDefault="00B710E3" w:rsidP="00B710E3">
            <w:pPr>
              <w:pStyle w:val="TAC"/>
              <w:rPr>
                <w:ins w:id="19" w:author="Ericsson" w:date="2021-08-05T17:37:00Z"/>
              </w:rPr>
            </w:pPr>
            <w:ins w:id="20" w:author="Ericsson" w:date="2021-08-05T17:37:00Z">
              <w:r>
                <w:t>YES</w:t>
              </w:r>
            </w:ins>
          </w:p>
        </w:tc>
        <w:tc>
          <w:tcPr>
            <w:tcW w:w="1078" w:type="dxa"/>
          </w:tcPr>
          <w:p w14:paraId="5E44E8E4" w14:textId="14B754D5" w:rsidR="00B710E3" w:rsidRDefault="00B710E3" w:rsidP="00B710E3">
            <w:pPr>
              <w:pStyle w:val="TAC"/>
              <w:rPr>
                <w:ins w:id="21" w:author="Ericsson" w:date="2021-08-05T17:37:00Z"/>
              </w:rPr>
            </w:pPr>
            <w:ins w:id="22" w:author="Ericsson" w:date="2021-08-05T17:37:00Z">
              <w:r>
                <w:t>ignore</w:t>
              </w:r>
            </w:ins>
          </w:p>
        </w:tc>
      </w:tr>
      <w:tr w:rsidR="004A6269" w:rsidRPr="002571EA" w14:paraId="31D90748" w14:textId="77777777" w:rsidTr="00C43898">
        <w:tc>
          <w:tcPr>
            <w:tcW w:w="2161" w:type="dxa"/>
          </w:tcPr>
          <w:p w14:paraId="5A9FD28A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405CE827" w14:textId="77777777" w:rsidR="004A6269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4742E8D9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CEBAE03" w14:textId="77777777" w:rsidR="004A6269" w:rsidRPr="002571EA" w:rsidRDefault="004A6269" w:rsidP="0032019C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</w:tcPr>
          <w:p w14:paraId="287F997C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422FEF35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3F890D5" w14:textId="77777777" w:rsidR="004A6269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2ED7A928" w14:textId="77777777" w:rsidTr="00C43898">
        <w:tc>
          <w:tcPr>
            <w:tcW w:w="2161" w:type="dxa"/>
          </w:tcPr>
          <w:p w14:paraId="6DF92F11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0B8F9E2F" w14:textId="77777777" w:rsidR="004A6269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1FB4200E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C3E8EA7" w14:textId="77777777" w:rsidR="004A6269" w:rsidRPr="002036CF" w:rsidRDefault="004A6269" w:rsidP="0032019C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 w:rsidRPr="002036CF">
              <w:t xml:space="preserve"> 20480ms, 40960ms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66F38724" w14:textId="77777777" w:rsidR="004A6269" w:rsidRPr="002571EA" w:rsidRDefault="004A6269" w:rsidP="0032019C">
            <w:pPr>
              <w:pStyle w:val="TAL"/>
            </w:pPr>
            <w:r w:rsidRPr="00592009">
              <w:t>The codepoint 60min is not applicable</w:t>
            </w:r>
          </w:p>
        </w:tc>
        <w:tc>
          <w:tcPr>
            <w:tcW w:w="1078" w:type="dxa"/>
          </w:tcPr>
          <w:p w14:paraId="27944E31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7F8866AB" w14:textId="77777777" w:rsidR="004A6269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0BB5D86C" w14:textId="77777777" w:rsidTr="00C43898">
        <w:tc>
          <w:tcPr>
            <w:tcW w:w="2161" w:type="dxa"/>
          </w:tcPr>
          <w:p w14:paraId="228120E6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4ED7E854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BF8B103" w14:textId="77777777" w:rsidR="004A6269" w:rsidRPr="00D219C3" w:rsidRDefault="004A6269" w:rsidP="0032019C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1EAB9968" w14:textId="77777777" w:rsidR="004A6269" w:rsidRPr="003D7B83" w:rsidRDefault="004A6269" w:rsidP="0032019C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828F20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5DA3982" w14:textId="77777777" w:rsidR="004A6269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FDCFBD4" w14:textId="77777777" w:rsidR="004A6269" w:rsidRDefault="004A6269" w:rsidP="0032019C">
            <w:pPr>
              <w:pStyle w:val="TAC"/>
            </w:pPr>
            <w:r w:rsidRPr="00E17648">
              <w:t>reject</w:t>
            </w:r>
          </w:p>
        </w:tc>
      </w:tr>
      <w:tr w:rsidR="004A6269" w:rsidRPr="002571EA" w14:paraId="325F94A6" w14:textId="77777777" w:rsidTr="00C43898">
        <w:tc>
          <w:tcPr>
            <w:tcW w:w="2161" w:type="dxa"/>
          </w:tcPr>
          <w:p w14:paraId="5A3C69FF" w14:textId="77777777" w:rsidR="004A6269" w:rsidRPr="00AF2D8F" w:rsidRDefault="004A6269" w:rsidP="0032019C">
            <w:pPr>
              <w:pStyle w:val="TAL"/>
              <w:ind w:left="142"/>
              <w:rPr>
                <w:b/>
                <w:bCs/>
                <w:szCs w:val="18"/>
              </w:rPr>
            </w:pPr>
            <w:r w:rsidRPr="00AF2D8F">
              <w:rPr>
                <w:b/>
                <w:bCs/>
                <w:szCs w:val="18"/>
              </w:rPr>
              <w:t>&gt;TRP Measurement Quantities</w:t>
            </w:r>
            <w:r>
              <w:rPr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5ABB2F68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A168577" w14:textId="77777777" w:rsidR="004A6269" w:rsidRPr="002571EA" w:rsidRDefault="004A6269" w:rsidP="0032019C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5" w:type="dxa"/>
          </w:tcPr>
          <w:p w14:paraId="2D0B1A85" w14:textId="77777777" w:rsidR="004A6269" w:rsidRPr="003D7B83" w:rsidRDefault="004A6269" w:rsidP="0032019C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1E053690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490AE869" w14:textId="77777777" w:rsidR="004A6269" w:rsidRDefault="004A6269" w:rsidP="0032019C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4282E387" w14:textId="77777777" w:rsidR="004A6269" w:rsidRDefault="004A6269" w:rsidP="0032019C">
            <w:pPr>
              <w:pStyle w:val="TAC"/>
            </w:pPr>
            <w:r w:rsidRPr="003D7EB6">
              <w:t>reject</w:t>
            </w:r>
          </w:p>
        </w:tc>
      </w:tr>
      <w:tr w:rsidR="004A6269" w:rsidRPr="002571EA" w14:paraId="5C2F73E7" w14:textId="77777777" w:rsidTr="00C43898">
        <w:tc>
          <w:tcPr>
            <w:tcW w:w="2161" w:type="dxa"/>
          </w:tcPr>
          <w:p w14:paraId="17D67FA5" w14:textId="77777777" w:rsidR="004A6269" w:rsidRDefault="004A6269" w:rsidP="0032019C">
            <w:pPr>
              <w:pStyle w:val="TAL"/>
              <w:ind w:left="227"/>
              <w:rPr>
                <w:szCs w:val="18"/>
              </w:rPr>
            </w:pPr>
            <w:r w:rsidRPr="003D7EB6">
              <w:rPr>
                <w:szCs w:val="18"/>
              </w:rPr>
              <w:t>&gt;</w:t>
            </w:r>
            <w:r>
              <w:rPr>
                <w:szCs w:val="18"/>
              </w:rPr>
              <w:t xml:space="preserve">TRP </w:t>
            </w:r>
            <w:r w:rsidRPr="003D7EB6">
              <w:rPr>
                <w:szCs w:val="18"/>
              </w:rPr>
              <w:t xml:space="preserve">Measurement </w:t>
            </w:r>
            <w:r>
              <w:rPr>
                <w:szCs w:val="18"/>
              </w:rPr>
              <w:t>Type</w:t>
            </w:r>
          </w:p>
        </w:tc>
        <w:tc>
          <w:tcPr>
            <w:tcW w:w="1078" w:type="dxa"/>
          </w:tcPr>
          <w:p w14:paraId="1AEBA088" w14:textId="77777777" w:rsidR="004A6269" w:rsidRDefault="004A6269" w:rsidP="0032019C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5C7A2EBD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65FDE61" w14:textId="7E1DBE22" w:rsidR="004A6269" w:rsidRPr="003D7EB6" w:rsidRDefault="004A6269" w:rsidP="0032019C">
            <w:pPr>
              <w:pStyle w:val="TAL"/>
              <w:rPr>
                <w:noProof/>
              </w:rPr>
            </w:pPr>
            <w:r w:rsidRPr="003D7EB6">
              <w:t>ENUMERATED (gNB-</w:t>
            </w:r>
            <w:proofErr w:type="spellStart"/>
            <w:r w:rsidRPr="003D7EB6">
              <w:t>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</w:t>
            </w:r>
            <w:proofErr w:type="gramStart"/>
            <w:r w:rsidRPr="003D7EB6">
              <w:t>RTOA,…</w:t>
            </w:r>
            <w:proofErr w:type="gramEnd"/>
            <w:ins w:id="23" w:author="Ericsson" w:date="2021-08-23T13:31:00Z">
              <w:r w:rsidR="00E66EDC">
                <w:t>,</w:t>
              </w:r>
            </w:ins>
            <w:ins w:id="24" w:author="Ericsson" w:date="2021-08-23T13:32:00Z">
              <w:r w:rsidR="00E66EDC">
                <w:t xml:space="preserve"> </w:t>
              </w:r>
              <w:proofErr w:type="spellStart"/>
              <w:r w:rsidR="00E66EDC">
                <w:t>ZoA</w:t>
              </w:r>
              <w:proofErr w:type="spellEnd"/>
              <w:r w:rsidR="00E66EDC">
                <w:t>(</w:t>
              </w:r>
              <w:r w:rsidR="00E66EDC" w:rsidRPr="00E66EDC">
                <w:rPr>
                  <w:highlight w:val="yellow"/>
                  <w:rPrChange w:id="25" w:author="Ericsson" w:date="2021-08-23T13:34:00Z">
                    <w:rPr/>
                  </w:rPrChange>
                </w:rPr>
                <w:t>FFS</w:t>
              </w:r>
              <w:r w:rsidR="00E66EDC">
                <w:t>)</w:t>
              </w:r>
            </w:ins>
            <w:r w:rsidRPr="003D7EB6">
              <w:t>)</w:t>
            </w:r>
          </w:p>
        </w:tc>
        <w:tc>
          <w:tcPr>
            <w:tcW w:w="1730" w:type="dxa"/>
          </w:tcPr>
          <w:p w14:paraId="36E3014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3DB52363" w14:textId="77777777" w:rsidR="004A6269" w:rsidRDefault="004A6269" w:rsidP="0032019C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691B6CF2" w14:textId="77777777" w:rsidR="004A6269" w:rsidRDefault="004A6269" w:rsidP="0032019C">
            <w:pPr>
              <w:pStyle w:val="TAC"/>
            </w:pPr>
          </w:p>
        </w:tc>
      </w:tr>
      <w:tr w:rsidR="004A6269" w:rsidRPr="002571EA" w14:paraId="563881D5" w14:textId="77777777" w:rsidTr="00C43898">
        <w:tc>
          <w:tcPr>
            <w:tcW w:w="2161" w:type="dxa"/>
          </w:tcPr>
          <w:p w14:paraId="237E45A7" w14:textId="77777777" w:rsidR="004A6269" w:rsidRPr="004D24D9" w:rsidRDefault="004A6269" w:rsidP="0032019C">
            <w:pPr>
              <w:pStyle w:val="TAL"/>
              <w:ind w:left="284"/>
              <w:rPr>
                <w:szCs w:val="18"/>
              </w:rPr>
            </w:pPr>
            <w:r w:rsidRPr="002F771A">
              <w:rPr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3E42DE40" w14:textId="77777777" w:rsidR="004A6269" w:rsidRPr="004D24D9" w:rsidRDefault="004A6269" w:rsidP="0032019C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26551B23" w14:textId="77777777" w:rsidR="004A6269" w:rsidRPr="004D24D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9FED80C" w14:textId="77777777" w:rsidR="004A6269" w:rsidRPr="004D24D9" w:rsidRDefault="004A6269" w:rsidP="0032019C">
            <w:pPr>
              <w:pStyle w:val="TAL"/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>5)</w:t>
            </w:r>
          </w:p>
        </w:tc>
        <w:tc>
          <w:tcPr>
            <w:tcW w:w="1730" w:type="dxa"/>
          </w:tcPr>
          <w:p w14:paraId="30B2FF08" w14:textId="77777777" w:rsidR="004A6269" w:rsidRDefault="004A6269" w:rsidP="0032019C">
            <w:pPr>
              <w:pStyle w:val="TAL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(k0..k5)</w:t>
            </w:r>
          </w:p>
          <w:p w14:paraId="5DEE91FF" w14:textId="77777777" w:rsidR="004A6269" w:rsidRPr="004D24D9" w:rsidRDefault="004A6269" w:rsidP="0032019C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2463D767" w14:textId="77777777" w:rsidR="004A6269" w:rsidRPr="004D24D9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254B563F" w14:textId="77777777" w:rsidR="004A6269" w:rsidRPr="004D24D9" w:rsidRDefault="004A6269" w:rsidP="0032019C">
            <w:pPr>
              <w:pStyle w:val="TAC"/>
            </w:pPr>
          </w:p>
        </w:tc>
      </w:tr>
      <w:tr w:rsidR="004A6269" w:rsidRPr="002571EA" w14:paraId="283D1C01" w14:textId="77777777" w:rsidTr="00C43898">
        <w:tc>
          <w:tcPr>
            <w:tcW w:w="2161" w:type="dxa"/>
          </w:tcPr>
          <w:p w14:paraId="50D9A524" w14:textId="77777777" w:rsidR="004A6269" w:rsidRPr="002F771A" w:rsidRDefault="004A6269" w:rsidP="0032019C">
            <w:pPr>
              <w:pStyle w:val="TAL"/>
              <w:rPr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48A12AF9" w14:textId="77777777" w:rsidR="004A6269" w:rsidRPr="002F771A" w:rsidRDefault="004A6269" w:rsidP="0032019C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69FA6494" w14:textId="77777777" w:rsidR="004A6269" w:rsidRPr="004D24D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5F15E9A" w14:textId="77777777" w:rsidR="004A6269" w:rsidRPr="002F771A" w:rsidRDefault="004A6269" w:rsidP="0032019C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57C715CE" w14:textId="77777777" w:rsidR="004A6269" w:rsidRPr="002F771A" w:rsidRDefault="004A6269" w:rsidP="0032019C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0B9C7434" w14:textId="77777777" w:rsidR="004A6269" w:rsidRPr="004D24D9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C22A5BE" w14:textId="77777777" w:rsidR="004A6269" w:rsidRPr="004D24D9" w:rsidRDefault="004A6269" w:rsidP="0032019C">
            <w:pPr>
              <w:pStyle w:val="TAC"/>
            </w:pPr>
            <w:r>
              <w:t>ignore</w:t>
            </w:r>
          </w:p>
        </w:tc>
      </w:tr>
      <w:tr w:rsidR="004A6269" w:rsidRPr="002571EA" w14:paraId="192F1837" w14:textId="77777777" w:rsidTr="00C43898">
        <w:tc>
          <w:tcPr>
            <w:tcW w:w="2161" w:type="dxa"/>
          </w:tcPr>
          <w:p w14:paraId="4B680BC2" w14:textId="77777777" w:rsidR="004A6269" w:rsidRPr="002571EA" w:rsidRDefault="004A6269" w:rsidP="0032019C">
            <w:pPr>
              <w:pStyle w:val="TAL"/>
            </w:pPr>
            <w:r>
              <w:rPr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7197F08F" w14:textId="77777777" w:rsidR="004A6269" w:rsidRPr="002571EA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6CF48B0B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C8710D1" w14:textId="77777777" w:rsidR="004A6269" w:rsidRPr="002571EA" w:rsidRDefault="004A6269" w:rsidP="0032019C">
            <w:pPr>
              <w:pStyle w:val="TAL"/>
              <w:rPr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649D0A73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77A6C699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541DE034" w14:textId="77777777" w:rsidR="004A6269" w:rsidRPr="002571EA" w:rsidRDefault="004A6269" w:rsidP="0032019C">
            <w:pPr>
              <w:pStyle w:val="TAC"/>
            </w:pPr>
            <w:r>
              <w:t>ignore</w:t>
            </w:r>
          </w:p>
        </w:tc>
      </w:tr>
      <w:tr w:rsidR="004A6269" w:rsidRPr="002571EA" w14:paraId="6CF7568F" w14:textId="77777777" w:rsidTr="00C43898">
        <w:tc>
          <w:tcPr>
            <w:tcW w:w="2161" w:type="dxa"/>
          </w:tcPr>
          <w:p w14:paraId="3EC0A9FB" w14:textId="77777777" w:rsidR="004A6269" w:rsidRDefault="004A6269" w:rsidP="0032019C">
            <w:pPr>
              <w:pStyle w:val="TAL"/>
              <w:rPr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0045DE46" w14:textId="77777777" w:rsidR="004A6269" w:rsidRDefault="004A6269" w:rsidP="0032019C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136CDFFA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2D9244E" w14:textId="77777777" w:rsidR="004A6269" w:rsidRPr="002571EA" w:rsidRDefault="004A6269" w:rsidP="0032019C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30" w:type="dxa"/>
          </w:tcPr>
          <w:p w14:paraId="6F52AC2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51A3C5E3" w14:textId="77777777" w:rsidR="004A6269" w:rsidRPr="002571EA" w:rsidRDefault="004A6269" w:rsidP="0032019C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12EB6E68" w14:textId="77777777" w:rsidR="004A6269" w:rsidRDefault="004A6269" w:rsidP="0032019C">
            <w:pPr>
              <w:pStyle w:val="TAC"/>
            </w:pPr>
            <w:r w:rsidRPr="00825ABE">
              <w:t>ignore</w:t>
            </w:r>
          </w:p>
        </w:tc>
      </w:tr>
      <w:tr w:rsidR="004A6269" w:rsidRPr="008643F1" w14:paraId="22CB2837" w14:textId="77777777" w:rsidTr="00C438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06D" w14:textId="77777777" w:rsidR="004A6269" w:rsidRPr="002A1C8D" w:rsidRDefault="004A6269" w:rsidP="0032019C">
            <w:pPr>
              <w:pStyle w:val="TAL"/>
            </w:pPr>
            <w:bookmarkStart w:id="26" w:name="OLE_LINK17"/>
            <w:r w:rsidRPr="002A1C8D">
              <w:t>System Frame Number</w:t>
            </w:r>
            <w:bookmarkEnd w:id="26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5C3" w14:textId="77777777" w:rsidR="004A6269" w:rsidRPr="002A1C8D" w:rsidRDefault="004A6269" w:rsidP="0032019C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6D2" w14:textId="77777777" w:rsidR="004A6269" w:rsidRPr="002A1C8D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F3B" w14:textId="77777777" w:rsidR="004A6269" w:rsidRPr="002A1C8D" w:rsidRDefault="004A6269" w:rsidP="0032019C">
            <w:pPr>
              <w:pStyle w:val="TAL"/>
            </w:pPr>
            <w:proofErr w:type="gramStart"/>
            <w:r w:rsidRPr="002A1C8D">
              <w:t>INTEGER(</w:t>
            </w:r>
            <w:proofErr w:type="gramEnd"/>
            <w:r w:rsidRPr="002A1C8D">
              <w:t>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537" w14:textId="77777777" w:rsidR="004A6269" w:rsidRPr="002A1C8D" w:rsidRDefault="004A6269" w:rsidP="0032019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D19" w14:textId="77777777" w:rsidR="004A6269" w:rsidRPr="002A1C8D" w:rsidRDefault="004A6269" w:rsidP="0032019C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1D0" w14:textId="77777777" w:rsidR="004A6269" w:rsidRPr="002A1C8D" w:rsidRDefault="004A6269" w:rsidP="0032019C">
            <w:pPr>
              <w:pStyle w:val="TAC"/>
            </w:pPr>
            <w:r w:rsidRPr="002A1C8D">
              <w:t>ignore</w:t>
            </w:r>
          </w:p>
        </w:tc>
      </w:tr>
      <w:tr w:rsidR="004A6269" w:rsidRPr="008643F1" w14:paraId="2C5E1E7B" w14:textId="77777777" w:rsidTr="00C438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CAD" w14:textId="77777777" w:rsidR="004A6269" w:rsidRPr="002A1C8D" w:rsidRDefault="004A6269" w:rsidP="0032019C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99E" w14:textId="77777777" w:rsidR="004A6269" w:rsidRPr="002A1C8D" w:rsidRDefault="004A6269" w:rsidP="0032019C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409" w14:textId="77777777" w:rsidR="004A6269" w:rsidRPr="002A1C8D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B9A" w14:textId="77777777" w:rsidR="004A6269" w:rsidRPr="002A1C8D" w:rsidRDefault="004A6269" w:rsidP="0032019C">
            <w:pPr>
              <w:pStyle w:val="TAL"/>
            </w:pPr>
            <w:proofErr w:type="gramStart"/>
            <w:r w:rsidRPr="002A1C8D">
              <w:t>INTEGER(</w:t>
            </w:r>
            <w:proofErr w:type="gramEnd"/>
            <w:r w:rsidRPr="002A1C8D">
              <w:t>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716" w14:textId="77777777" w:rsidR="004A6269" w:rsidRPr="002A1C8D" w:rsidRDefault="004A6269" w:rsidP="0032019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F74" w14:textId="77777777" w:rsidR="004A6269" w:rsidRPr="002A1C8D" w:rsidRDefault="004A6269" w:rsidP="0032019C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B0E" w14:textId="77777777" w:rsidR="004A6269" w:rsidRPr="002A1C8D" w:rsidRDefault="004A6269" w:rsidP="0032019C">
            <w:pPr>
              <w:pStyle w:val="TAC"/>
            </w:pPr>
            <w:r w:rsidRPr="002A1C8D">
              <w:t>ignore</w:t>
            </w:r>
          </w:p>
        </w:tc>
      </w:tr>
    </w:tbl>
    <w:p w14:paraId="7D2F69B8" w14:textId="77777777" w:rsidR="006E466B" w:rsidRPr="006E466B" w:rsidRDefault="006E466B" w:rsidP="006E466B">
      <w:pPr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466B" w:rsidRPr="006E466B" w14:paraId="1C9B2500" w14:textId="77777777" w:rsidTr="001222B8">
        <w:tc>
          <w:tcPr>
            <w:tcW w:w="3686" w:type="dxa"/>
          </w:tcPr>
          <w:p w14:paraId="1EF7A2EB" w14:textId="77777777" w:rsidR="006E466B" w:rsidRPr="006E466B" w:rsidRDefault="006E466B" w:rsidP="006E466B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1D31DA94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E466B" w:rsidRPr="006E466B" w14:paraId="5DFD4BDD" w14:textId="77777777" w:rsidTr="001222B8">
        <w:tc>
          <w:tcPr>
            <w:tcW w:w="3686" w:type="dxa"/>
          </w:tcPr>
          <w:p w14:paraId="06E7448D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713D76A3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6E466B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595458D7" w14:textId="77777777" w:rsidR="006E466B" w:rsidRPr="006E466B" w:rsidRDefault="006E466B" w:rsidP="006E466B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6E466B" w:rsidRPr="006E466B" w14:paraId="1B684A79" w14:textId="77777777" w:rsidTr="0032019C">
        <w:tc>
          <w:tcPr>
            <w:tcW w:w="3685" w:type="dxa"/>
          </w:tcPr>
          <w:p w14:paraId="13E11E1A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E4C97CC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E466B" w:rsidRPr="006E466B" w14:paraId="4FF02FE0" w14:textId="77777777" w:rsidTr="0032019C">
        <w:tc>
          <w:tcPr>
            <w:tcW w:w="3685" w:type="dxa"/>
          </w:tcPr>
          <w:p w14:paraId="0AFDC3E0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44501987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6E466B" w:rsidRPr="006E466B" w14:paraId="2BB5AD3D" w14:textId="77777777" w:rsidTr="0032019C">
        <w:tc>
          <w:tcPr>
            <w:tcW w:w="3685" w:type="dxa"/>
          </w:tcPr>
          <w:p w14:paraId="4C698A6D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6E466B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7F06093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58483870" w14:textId="77777777" w:rsidR="0052403C" w:rsidRDefault="0052403C" w:rsidP="00565E9A">
      <w:pPr>
        <w:rPr>
          <w:b/>
          <w:bCs/>
        </w:rPr>
      </w:pPr>
    </w:p>
    <w:p w14:paraId="5C872AC5" w14:textId="3251501A" w:rsidR="006E466B" w:rsidRDefault="006E466B" w:rsidP="006E466B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6AE9A8FE" w14:textId="77777777" w:rsidR="002B1FF1" w:rsidRPr="002B1FF1" w:rsidRDefault="002B1FF1" w:rsidP="002B1FF1">
      <w:pPr>
        <w:keepNext/>
        <w:overflowPunct/>
        <w:autoSpaceDE/>
        <w:autoSpaceDN/>
        <w:adjustRightInd/>
        <w:spacing w:before="240" w:after="60"/>
        <w:textAlignment w:val="auto"/>
        <w:outlineLvl w:val="3"/>
        <w:rPr>
          <w:rFonts w:ascii="Arial" w:eastAsia="MS Mincho" w:hAnsi="Arial" w:cs="Arial"/>
          <w:noProof/>
          <w:sz w:val="28"/>
          <w:szCs w:val="28"/>
          <w:lang w:val="en-US"/>
        </w:rPr>
      </w:pPr>
      <w:bookmarkStart w:id="27" w:name="_Toc51776015"/>
      <w:bookmarkStart w:id="28" w:name="_Toc56773037"/>
      <w:bookmarkStart w:id="29" w:name="_Toc64447666"/>
      <w:r w:rsidRPr="002B1FF1">
        <w:rPr>
          <w:rFonts w:ascii="Arial" w:eastAsia="MS Mincho" w:hAnsi="Arial" w:cs="Arial"/>
          <w:noProof/>
          <w:sz w:val="28"/>
          <w:szCs w:val="28"/>
          <w:lang w:val="en-US"/>
        </w:rPr>
        <w:t>9.1.4.5</w:t>
      </w:r>
      <w:r w:rsidRPr="002B1FF1">
        <w:rPr>
          <w:rFonts w:ascii="Arial" w:eastAsia="MS Mincho" w:hAnsi="Arial" w:cs="Arial"/>
          <w:noProof/>
          <w:sz w:val="28"/>
          <w:szCs w:val="28"/>
          <w:lang w:val="en-US"/>
        </w:rPr>
        <w:tab/>
        <w:t>MEASUREMENT UPDATE</w:t>
      </w:r>
      <w:bookmarkEnd w:id="27"/>
      <w:bookmarkEnd w:id="28"/>
      <w:bookmarkEnd w:id="29"/>
    </w:p>
    <w:p w14:paraId="210506B9" w14:textId="77777777" w:rsidR="002B1FF1" w:rsidRPr="002B1FF1" w:rsidRDefault="002B1FF1" w:rsidP="002B1FF1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US"/>
        </w:rPr>
      </w:pPr>
      <w:r w:rsidRPr="002B1FF1">
        <w:rPr>
          <w:rFonts w:eastAsia="Times New Roman"/>
          <w:szCs w:val="24"/>
          <w:lang w:val="en-US"/>
        </w:rPr>
        <w:t>This message is sent by the LMF to update a previously configured measurement.</w:t>
      </w:r>
    </w:p>
    <w:p w14:paraId="58DFA7B8" w14:textId="77777777" w:rsidR="002B1FF1" w:rsidRPr="002B1FF1" w:rsidRDefault="002B1FF1" w:rsidP="002B1FF1">
      <w:pPr>
        <w:overflowPunct/>
        <w:autoSpaceDE/>
        <w:autoSpaceDN/>
        <w:adjustRightInd/>
        <w:spacing w:after="0"/>
        <w:textAlignment w:val="auto"/>
        <w:rPr>
          <w:rFonts w:eastAsia="Times New Roman"/>
          <w:szCs w:val="24"/>
          <w:lang w:val="en-US"/>
        </w:rPr>
      </w:pPr>
      <w:r w:rsidRPr="002B1FF1">
        <w:rPr>
          <w:rFonts w:eastAsia="Times New Roman"/>
          <w:szCs w:val="24"/>
          <w:lang w:val="en-US"/>
        </w:rPr>
        <w:t xml:space="preserve">Direction: LMF </w:t>
      </w:r>
      <w:r w:rsidRPr="002B1FF1">
        <w:rPr>
          <w:rFonts w:eastAsia="Times New Roman"/>
          <w:szCs w:val="24"/>
          <w:lang w:val="en-US"/>
        </w:rPr>
        <w:sym w:font="Symbol" w:char="F0AE"/>
      </w:r>
      <w:r w:rsidRPr="002B1FF1">
        <w:rPr>
          <w:rFonts w:eastAsia="Times New Roman"/>
          <w:szCs w:val="24"/>
          <w:lang w:val="en-US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2B1FF1" w:rsidRPr="002B1FF1" w14:paraId="116B940C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26BF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2C40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7C4D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62ED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E67B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C1FE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7CA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b/>
                <w:sz w:val="18"/>
                <w:szCs w:val="22"/>
              </w:rPr>
              <w:t>Assigned Criticality</w:t>
            </w:r>
          </w:p>
        </w:tc>
      </w:tr>
      <w:tr w:rsidR="002B1FF1" w:rsidRPr="002B1FF1" w14:paraId="27148652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44A8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Message Type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D8FE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AB1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3103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9.2.3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B8C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A9F6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33BB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ignore</w:t>
            </w:r>
          </w:p>
        </w:tc>
      </w:tr>
      <w:tr w:rsidR="002B1FF1" w:rsidRPr="002B1FF1" w14:paraId="7665F14B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B527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spellStart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NRPPa</w:t>
            </w:r>
            <w:proofErr w:type="spellEnd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Transaction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04D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D2D4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0EC4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9.2.4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69DE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3C72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B03D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</w:p>
        </w:tc>
      </w:tr>
      <w:tr w:rsidR="002B1FF1" w:rsidRPr="002B1FF1" w14:paraId="79BEFCFA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C1FB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LMF Measurement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E37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A44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74B8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noProof/>
                <w:sz w:val="18"/>
                <w:szCs w:val="22"/>
                <w:lang w:eastAsia="ja-JP"/>
              </w:rPr>
              <w:t xml:space="preserve">INTEGER (1..65536, …)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6B4D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12C5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0E27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reject</w:t>
            </w:r>
          </w:p>
        </w:tc>
      </w:tr>
      <w:tr w:rsidR="002B1FF1" w:rsidRPr="002B1FF1" w14:paraId="183CFAC0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0B1E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RAN Measurement ID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40F6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6A6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3A82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INTEGER (</w:t>
            </w:r>
            <w:proofErr w:type="gramStart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1..</w:t>
            </w:r>
            <w:proofErr w:type="gramEnd"/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65536</w:t>
            </w:r>
            <w:r w:rsidRPr="002B1FF1">
              <w:rPr>
                <w:rFonts w:ascii="Arial" w:eastAsia="Times New Roman" w:hAnsi="Arial" w:cs="Arial"/>
                <w:noProof/>
                <w:sz w:val="18"/>
                <w:szCs w:val="22"/>
                <w:lang w:eastAsia="ja-JP"/>
              </w:rPr>
              <w:t>, …</w:t>
            </w: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)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CA7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3AD4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876C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reject</w:t>
            </w:r>
          </w:p>
        </w:tc>
      </w:tr>
      <w:tr w:rsidR="002B1FF1" w:rsidRPr="002B1FF1" w14:paraId="1ABE479E" w14:textId="77777777" w:rsidTr="003D044D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5A49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SRS Configuration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7C0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383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C5D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  <w:r w:rsidRPr="002B1FF1">
              <w:rPr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  <w:t>9.2.28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21B" w14:textId="77777777" w:rsidR="002B1FF1" w:rsidRPr="002B1FF1" w:rsidRDefault="002B1FF1" w:rsidP="002B1FF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A19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3753" w14:textId="77777777" w:rsidR="002B1FF1" w:rsidRPr="002B1FF1" w:rsidRDefault="002B1FF1" w:rsidP="002B1FF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22"/>
              </w:rPr>
            </w:pPr>
            <w:r w:rsidRPr="002B1FF1">
              <w:rPr>
                <w:rFonts w:ascii="Arial" w:eastAsia="Malgun Gothic" w:hAnsi="Arial" w:cs="Arial"/>
                <w:sz w:val="18"/>
                <w:szCs w:val="22"/>
              </w:rPr>
              <w:t>ignore</w:t>
            </w:r>
          </w:p>
        </w:tc>
      </w:tr>
      <w:tr w:rsidR="002B1FF1" w:rsidRPr="002B1FF1" w14:paraId="0DACCF9F" w14:textId="77777777" w:rsidTr="003D044D">
        <w:trPr>
          <w:ins w:id="30" w:author="Ericsson" w:date="2021-08-19T10:2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A5B6" w14:textId="54B256F3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31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ins w:id="32" w:author="Ericsson" w:date="2021-08-19T10:29:00Z">
              <w:r w:rsidRPr="00E46379">
                <w:rPr>
                  <w:rFonts w:ascii="Arial" w:eastAsia="Times New Roman" w:hAnsi="Arial" w:cs="Arial"/>
                  <w:b/>
                  <w:bCs/>
                  <w:sz w:val="18"/>
                  <w:szCs w:val="22"/>
                  <w:lang w:eastAsia="ja-JP"/>
                </w:rPr>
                <w:t>TRP Measurement Update List</w:t>
              </w:r>
            </w:ins>
            <w:ins w:id="33" w:author="Ericsson" w:date="2021-08-19T10:33:00Z">
              <w:r w:rsidR="008A66D3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  <w:r w:rsidR="008A66D3" w:rsidRPr="008A66D3">
                <w:rPr>
                  <w:rFonts w:ascii="Arial" w:eastAsia="Times New Roman" w:hAnsi="Arial" w:cs="Arial"/>
                  <w:sz w:val="18"/>
                  <w:szCs w:val="22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1874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34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BBE" w14:textId="77777777" w:rsidR="002B1FF1" w:rsidRPr="00657E7B" w:rsidRDefault="002B1FF1" w:rsidP="00D437DE">
            <w:pPr>
              <w:keepNext/>
              <w:keepLines/>
              <w:spacing w:after="0"/>
              <w:textAlignment w:val="auto"/>
              <w:rPr>
                <w:ins w:id="35" w:author="Ericsson" w:date="2021-08-19T10:29:00Z"/>
                <w:rFonts w:ascii="Arial" w:eastAsia="Times New Roman" w:hAnsi="Arial" w:cs="Arial"/>
                <w:i/>
                <w:iCs/>
                <w:sz w:val="18"/>
                <w:szCs w:val="22"/>
                <w:lang w:eastAsia="ja-JP"/>
              </w:rPr>
            </w:pPr>
            <w:ins w:id="36" w:author="Ericsson" w:date="2021-08-19T10:29:00Z">
              <w:r w:rsidRPr="002B1FF1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1B4E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37" w:author="Ericsson" w:date="2021-08-19T10:29:00Z"/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CA9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38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DA9E" w14:textId="77777777" w:rsidR="002B1FF1" w:rsidRPr="002B1FF1" w:rsidRDefault="002B1FF1" w:rsidP="00D4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40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B677" w14:textId="77777777" w:rsidR="002B1FF1" w:rsidRPr="002B1FF1" w:rsidRDefault="002B1FF1" w:rsidP="00D4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42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reject</w:t>
              </w:r>
            </w:ins>
          </w:p>
        </w:tc>
      </w:tr>
      <w:tr w:rsidR="002B1FF1" w:rsidRPr="002B1FF1" w14:paraId="0A5A51BF" w14:textId="77777777" w:rsidTr="003D044D">
        <w:trPr>
          <w:ins w:id="43" w:author="Ericsson" w:date="2021-08-19T10:2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B8D1" w14:textId="77777777" w:rsidR="002B1FF1" w:rsidRPr="00E46379" w:rsidRDefault="002B1FF1" w:rsidP="003D044D">
            <w:pPr>
              <w:pStyle w:val="TAL"/>
              <w:ind w:left="227"/>
              <w:rPr>
                <w:ins w:id="44" w:author="Ericsson" w:date="2021-08-19T10:29:00Z"/>
                <w:rFonts w:eastAsia="Times New Roman"/>
                <w:b/>
                <w:bCs/>
                <w:lang w:eastAsia="ja-JP"/>
              </w:rPr>
            </w:pPr>
            <w:ins w:id="45" w:author="Ericsson" w:date="2021-08-19T10:29:00Z">
              <w:r w:rsidRPr="00E46379">
                <w:rPr>
                  <w:b/>
                  <w:bCs/>
                  <w:szCs w:val="18"/>
                </w:rPr>
                <w:t>&gt;TRP Measurement Update Item</w:t>
              </w:r>
              <w:r w:rsidRPr="00E46379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EA4B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46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3D8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47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proofErr w:type="gramStart"/>
            <w:ins w:id="48" w:author="Ericsson" w:date="2021-08-19T10:29:00Z">
              <w:r w:rsidRPr="002B1FF1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1..&lt;</w:t>
              </w:r>
              <w:proofErr w:type="spellStart"/>
              <w:proofErr w:type="gramEnd"/>
              <w:r w:rsidRPr="002B1FF1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maxnoofMeasTRPs</w:t>
              </w:r>
              <w:proofErr w:type="spellEnd"/>
              <w:r w:rsidRPr="002B1FF1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92F1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49" w:author="Ericsson" w:date="2021-08-19T10:29:00Z"/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E97C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50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3442" w14:textId="77777777" w:rsidR="002B1FF1" w:rsidRPr="002B1FF1" w:rsidRDefault="002B1FF1" w:rsidP="00D4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52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8558" w14:textId="77777777" w:rsidR="002B1FF1" w:rsidRPr="002B1FF1" w:rsidRDefault="002B1FF1" w:rsidP="00D4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54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reject</w:t>
              </w:r>
            </w:ins>
          </w:p>
        </w:tc>
      </w:tr>
      <w:tr w:rsidR="002B1FF1" w:rsidRPr="002B1FF1" w14:paraId="3AD154F6" w14:textId="77777777" w:rsidTr="003D044D">
        <w:trPr>
          <w:ins w:id="55" w:author="Ericsson" w:date="2021-08-19T10:29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B885" w14:textId="77777777" w:rsidR="002B1FF1" w:rsidRPr="002B1FF1" w:rsidRDefault="002B1FF1" w:rsidP="003D044D">
            <w:pPr>
              <w:pStyle w:val="TAL"/>
              <w:ind w:left="284"/>
              <w:rPr>
                <w:ins w:id="56" w:author="Ericsson" w:date="2021-08-19T10:29:00Z"/>
                <w:rFonts w:eastAsia="Times New Roman"/>
                <w:lang w:eastAsia="ja-JP"/>
              </w:rPr>
            </w:pPr>
            <w:ins w:id="57" w:author="Ericsson" w:date="2021-08-19T10:29:00Z">
              <w:r w:rsidRPr="003D044D">
                <w:rPr>
                  <w:lang w:eastAsia="zh-CN"/>
                </w:rPr>
                <w:t>&gt;&gt;TRP ID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9FA1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58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ins w:id="59" w:author="Ericsson" w:date="2021-08-19T10:29:00Z">
              <w:r w:rsidRPr="002B1FF1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11C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60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F0B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61" w:author="Ericsson" w:date="2021-08-19T10:29:00Z"/>
                <w:rFonts w:ascii="Arial" w:eastAsia="Times New Roman" w:hAnsi="Arial" w:cs="Arial"/>
                <w:snapToGrid w:val="0"/>
                <w:sz w:val="18"/>
                <w:szCs w:val="22"/>
                <w:lang w:eastAsia="ja-JP"/>
              </w:rPr>
            </w:pPr>
            <w:ins w:id="62" w:author="Ericsson" w:date="2021-08-19T10:29:00Z">
              <w:r w:rsidRPr="002B1FF1">
                <w:rPr>
                  <w:rFonts w:ascii="Arial" w:eastAsia="Times New Roman" w:hAnsi="Arial" w:cs="Arial"/>
                  <w:snapToGrid w:val="0"/>
                  <w:sz w:val="18"/>
                  <w:szCs w:val="22"/>
                  <w:lang w:eastAsia="ja-JP"/>
                </w:rPr>
                <w:t>9.2.24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AF6" w14:textId="77777777" w:rsidR="002B1FF1" w:rsidRPr="002B1FF1" w:rsidRDefault="002B1FF1" w:rsidP="00D437DE">
            <w:pPr>
              <w:keepNext/>
              <w:keepLines/>
              <w:spacing w:after="0"/>
              <w:textAlignment w:val="auto"/>
              <w:rPr>
                <w:ins w:id="63" w:author="Ericsson" w:date="2021-08-19T10:29:00Z"/>
                <w:rFonts w:ascii="Arial" w:eastAsia="Times New Roman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43D9" w14:textId="77777777" w:rsidR="002B1FF1" w:rsidRPr="002B1FF1" w:rsidRDefault="002B1FF1" w:rsidP="00D4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  <w:ins w:id="65" w:author="Ericsson" w:date="2021-08-19T10:29:00Z">
              <w:r w:rsidRPr="002B1FF1">
                <w:rPr>
                  <w:rFonts w:ascii="Arial" w:eastAsia="Malgun Gothic" w:hAnsi="Arial" w:cs="Arial"/>
                  <w:sz w:val="18"/>
                  <w:szCs w:val="22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A590" w14:textId="77777777" w:rsidR="002B1FF1" w:rsidRPr="002B1FF1" w:rsidRDefault="002B1FF1" w:rsidP="00D437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Ericsson" w:date="2021-08-19T10:29:00Z"/>
                <w:rFonts w:ascii="Arial" w:eastAsia="Malgun Gothic" w:hAnsi="Arial" w:cs="Arial"/>
                <w:sz w:val="18"/>
                <w:szCs w:val="22"/>
              </w:rPr>
            </w:pPr>
          </w:p>
        </w:tc>
      </w:tr>
      <w:tr w:rsidR="003D044D" w14:paraId="258AA2F9" w14:textId="77777777" w:rsidTr="003D044D">
        <w:tblPrEx>
          <w:tblLook w:val="0000" w:firstRow="0" w:lastRow="0" w:firstColumn="0" w:lastColumn="0" w:noHBand="0" w:noVBand="0"/>
        </w:tblPrEx>
        <w:trPr>
          <w:ins w:id="67" w:author="Ericsson" w:date="2021-08-19T10:30:00Z"/>
        </w:trPr>
        <w:tc>
          <w:tcPr>
            <w:tcW w:w="2162" w:type="dxa"/>
          </w:tcPr>
          <w:p w14:paraId="46E20CF1" w14:textId="77777777" w:rsidR="003D044D" w:rsidRDefault="003D044D" w:rsidP="00D437DE">
            <w:pPr>
              <w:pStyle w:val="TAL"/>
              <w:ind w:left="284"/>
              <w:rPr>
                <w:ins w:id="68" w:author="Ericsson" w:date="2021-08-19T10:30:00Z"/>
                <w:szCs w:val="18"/>
              </w:rPr>
            </w:pPr>
            <w:ins w:id="69" w:author="Ericsson" w:date="2021-08-19T10:30:00Z">
              <w:r>
                <w:rPr>
                  <w:lang w:eastAsia="zh-CN"/>
                </w:rPr>
                <w:t xml:space="preserve">&gt;&gt;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9" w:type="dxa"/>
          </w:tcPr>
          <w:p w14:paraId="69174E84" w14:textId="77777777" w:rsidR="003D044D" w:rsidRDefault="003D044D" w:rsidP="00D437DE">
            <w:pPr>
              <w:pStyle w:val="TAL"/>
              <w:rPr>
                <w:ins w:id="70" w:author="Ericsson" w:date="2021-08-19T10:30:00Z"/>
                <w:bCs/>
              </w:rPr>
            </w:pPr>
            <w:ins w:id="71" w:author="Ericsson" w:date="2021-08-19T10:30:00Z">
              <w:r>
                <w:t>O</w:t>
              </w:r>
            </w:ins>
          </w:p>
        </w:tc>
        <w:tc>
          <w:tcPr>
            <w:tcW w:w="1078" w:type="dxa"/>
          </w:tcPr>
          <w:p w14:paraId="3E2C1D68" w14:textId="77777777" w:rsidR="003D044D" w:rsidRPr="002571EA" w:rsidRDefault="003D044D" w:rsidP="00D437DE">
            <w:pPr>
              <w:pStyle w:val="TAL"/>
              <w:rPr>
                <w:ins w:id="72" w:author="Ericsson" w:date="2021-08-19T10:30:00Z"/>
                <w:bCs/>
              </w:rPr>
            </w:pPr>
          </w:p>
        </w:tc>
        <w:tc>
          <w:tcPr>
            <w:tcW w:w="1515" w:type="dxa"/>
          </w:tcPr>
          <w:p w14:paraId="3D70F77F" w14:textId="7AEAB3C2" w:rsidR="003D044D" w:rsidRDefault="003D044D" w:rsidP="00D437DE">
            <w:pPr>
              <w:pStyle w:val="TAL"/>
              <w:rPr>
                <w:ins w:id="73" w:author="Ericsson" w:date="2021-08-19T10:30:00Z"/>
              </w:rPr>
            </w:pPr>
            <w:ins w:id="74" w:author="Ericsson" w:date="2021-08-19T10:30:00Z">
              <w:r w:rsidRPr="009236C5">
                <w:rPr>
                  <w:lang w:eastAsia="zh-CN"/>
                </w:rPr>
                <w:t>UL-</w:t>
              </w:r>
              <w:proofErr w:type="spellStart"/>
              <w:r w:rsidRPr="009236C5">
                <w:rPr>
                  <w:lang w:eastAsia="zh-CN"/>
                </w:rPr>
                <w:t>AoA</w:t>
              </w:r>
              <w:proofErr w:type="spellEnd"/>
              <w:r w:rsidRPr="009236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</w:t>
              </w:r>
              <w:proofErr w:type="gramStart"/>
              <w:r>
                <w:t>2.Y</w:t>
              </w:r>
            </w:ins>
            <w:proofErr w:type="gramEnd"/>
            <w:ins w:id="75" w:author="Ericsson" w:date="2021-08-19T10:32:00Z">
              <w:r w:rsidR="00163739">
                <w:t>1</w:t>
              </w:r>
            </w:ins>
          </w:p>
        </w:tc>
        <w:tc>
          <w:tcPr>
            <w:tcW w:w="1730" w:type="dxa"/>
          </w:tcPr>
          <w:p w14:paraId="31D39F60" w14:textId="77777777" w:rsidR="003D044D" w:rsidRPr="002571EA" w:rsidRDefault="003D044D" w:rsidP="00D437DE">
            <w:pPr>
              <w:pStyle w:val="TAL"/>
              <w:rPr>
                <w:ins w:id="76" w:author="Ericsson" w:date="2021-08-19T10:30:00Z"/>
              </w:rPr>
            </w:pPr>
          </w:p>
        </w:tc>
        <w:tc>
          <w:tcPr>
            <w:tcW w:w="1078" w:type="dxa"/>
          </w:tcPr>
          <w:p w14:paraId="1E95F05B" w14:textId="77777777" w:rsidR="003D044D" w:rsidRDefault="003D044D" w:rsidP="00D437DE">
            <w:pPr>
              <w:pStyle w:val="TAC"/>
              <w:rPr>
                <w:ins w:id="77" w:author="Ericsson" w:date="2021-08-19T10:30:00Z"/>
              </w:rPr>
            </w:pPr>
            <w:ins w:id="78" w:author="Ericsson" w:date="2021-08-19T10:30:00Z">
              <w:r>
                <w:t>YES</w:t>
              </w:r>
            </w:ins>
          </w:p>
        </w:tc>
        <w:tc>
          <w:tcPr>
            <w:tcW w:w="1078" w:type="dxa"/>
          </w:tcPr>
          <w:p w14:paraId="79329BA9" w14:textId="77777777" w:rsidR="003D044D" w:rsidRDefault="003D044D" w:rsidP="00D437DE">
            <w:pPr>
              <w:pStyle w:val="TAC"/>
              <w:rPr>
                <w:ins w:id="79" w:author="Ericsson" w:date="2021-08-19T10:30:00Z"/>
              </w:rPr>
            </w:pPr>
            <w:ins w:id="80" w:author="Ericsson" w:date="2021-08-19T10:30:00Z">
              <w:r>
                <w:t>ignore</w:t>
              </w:r>
            </w:ins>
          </w:p>
        </w:tc>
      </w:tr>
    </w:tbl>
    <w:p w14:paraId="747ACF0F" w14:textId="1556CF0C" w:rsidR="002B1FF1" w:rsidRDefault="002B1FF1" w:rsidP="006E466B">
      <w:pPr>
        <w:rPr>
          <w:ins w:id="81" w:author="Ericsson" w:date="2021-08-19T10:31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C15541" w:rsidRPr="006E466B" w14:paraId="0DE8A5BA" w14:textId="77777777" w:rsidTr="00D437DE">
        <w:trPr>
          <w:ins w:id="82" w:author="Ericsson" w:date="2021-08-19T10:31:00Z"/>
        </w:trPr>
        <w:tc>
          <w:tcPr>
            <w:tcW w:w="3685" w:type="dxa"/>
          </w:tcPr>
          <w:p w14:paraId="5F0D1000" w14:textId="77777777" w:rsidR="00C15541" w:rsidRPr="006E466B" w:rsidRDefault="00C15541" w:rsidP="00D437DE">
            <w:pPr>
              <w:keepNext/>
              <w:keepLines/>
              <w:spacing w:after="0"/>
              <w:rPr>
                <w:ins w:id="83" w:author="Ericsson" w:date="2021-08-19T10:31:00Z"/>
                <w:rFonts w:ascii="Arial" w:eastAsia="Times New Roman" w:hAnsi="Arial"/>
                <w:noProof/>
                <w:sz w:val="18"/>
                <w:lang w:eastAsia="ko-KR"/>
              </w:rPr>
            </w:pPr>
            <w:ins w:id="84" w:author="Ericsson" w:date="2021-08-19T10:31:00Z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132BAF16" w14:textId="77777777" w:rsidR="00C15541" w:rsidRPr="006E466B" w:rsidRDefault="00C15541" w:rsidP="00D437DE">
            <w:pPr>
              <w:keepNext/>
              <w:keepLines/>
              <w:spacing w:after="0"/>
              <w:rPr>
                <w:ins w:id="85" w:author="Ericsson" w:date="2021-08-19T10:31:00Z"/>
                <w:rFonts w:ascii="Arial" w:eastAsia="Times New Roman" w:hAnsi="Arial"/>
                <w:noProof/>
                <w:sz w:val="18"/>
                <w:lang w:eastAsia="ko-KR"/>
              </w:rPr>
            </w:pPr>
            <w:ins w:id="86" w:author="Ericsson" w:date="2021-08-19T10:31:00Z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3E51B156" w14:textId="77777777" w:rsidR="00C15541" w:rsidRDefault="00C15541" w:rsidP="006E466B">
      <w:pPr>
        <w:rPr>
          <w:b/>
          <w:bCs/>
        </w:rPr>
      </w:pPr>
    </w:p>
    <w:p w14:paraId="15996E45" w14:textId="4849778D" w:rsidR="002B1FF1" w:rsidRDefault="002B1FF1" w:rsidP="006E466B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34CE4FB8" w14:textId="77777777" w:rsidR="002A74C7" w:rsidRPr="002A74C7" w:rsidRDefault="002A74C7" w:rsidP="002A74C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2A74C7">
        <w:rPr>
          <w:rFonts w:ascii="Arial" w:eastAsia="Times New Roman" w:hAnsi="Arial"/>
          <w:sz w:val="28"/>
          <w:lang w:eastAsia="ko-KR"/>
        </w:rPr>
        <w:t>9.2.37</w:t>
      </w:r>
      <w:r w:rsidRPr="002A74C7">
        <w:rPr>
          <w:rFonts w:ascii="Arial" w:eastAsia="Times New Roman" w:hAnsi="Arial"/>
          <w:sz w:val="28"/>
          <w:lang w:eastAsia="ko-KR"/>
        </w:rPr>
        <w:tab/>
        <w:t>TRP Measurement Result</w:t>
      </w:r>
    </w:p>
    <w:p w14:paraId="69D519FC" w14:textId="77777777" w:rsidR="002A74C7" w:rsidRPr="002A74C7" w:rsidRDefault="002A74C7" w:rsidP="002A74C7">
      <w:pPr>
        <w:spacing w:line="0" w:lineRule="atLeast"/>
        <w:rPr>
          <w:rFonts w:eastAsia="Times New Roman"/>
          <w:lang w:eastAsia="ko-KR"/>
        </w:rPr>
      </w:pPr>
      <w:r w:rsidRPr="002A74C7">
        <w:rPr>
          <w:rFonts w:eastAsia="Times New Roman"/>
          <w:lang w:eastAsia="ko-KR"/>
        </w:rPr>
        <w:t>This information element contains the measurement result.</w:t>
      </w: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1040"/>
        <w:gridCol w:w="1040"/>
        <w:gridCol w:w="1785"/>
        <w:gridCol w:w="1430"/>
        <w:gridCol w:w="1232"/>
        <w:gridCol w:w="1232"/>
      </w:tblGrid>
      <w:tr w:rsidR="008165CE" w:rsidRPr="002A74C7" w14:paraId="0B23449A" w14:textId="1BC40A15" w:rsidTr="008165CE">
        <w:trPr>
          <w:trHeight w:val="840"/>
        </w:trPr>
        <w:tc>
          <w:tcPr>
            <w:tcW w:w="2367" w:type="dxa"/>
          </w:tcPr>
          <w:p w14:paraId="2F52D813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40" w:type="dxa"/>
          </w:tcPr>
          <w:p w14:paraId="18383097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40" w:type="dxa"/>
          </w:tcPr>
          <w:p w14:paraId="3EACC29C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85" w:type="dxa"/>
          </w:tcPr>
          <w:p w14:paraId="04B2A587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30" w:type="dxa"/>
          </w:tcPr>
          <w:p w14:paraId="5484F120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32" w:type="dxa"/>
          </w:tcPr>
          <w:p w14:paraId="6EAD69C7" w14:textId="7926F519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87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32" w:type="dxa"/>
          </w:tcPr>
          <w:p w14:paraId="4AC38093" w14:textId="1F0FD66E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88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8165CE" w:rsidRPr="002A74C7" w14:paraId="40B44B3F" w14:textId="64FF04EF" w:rsidTr="008165CE">
        <w:trPr>
          <w:trHeight w:val="635"/>
        </w:trPr>
        <w:tc>
          <w:tcPr>
            <w:tcW w:w="2367" w:type="dxa"/>
          </w:tcPr>
          <w:p w14:paraId="630B719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40" w:type="dxa"/>
          </w:tcPr>
          <w:p w14:paraId="491220D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40" w:type="dxa"/>
          </w:tcPr>
          <w:p w14:paraId="578300F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maxnoPosMeas</w:t>
            </w:r>
            <w:proofErr w:type="spellEnd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785" w:type="dxa"/>
          </w:tcPr>
          <w:p w14:paraId="57C9FA2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30" w:type="dxa"/>
          </w:tcPr>
          <w:p w14:paraId="7A8E508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68CD31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266D3D9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0EB2D462" w14:textId="667F08A9" w:rsidTr="008165CE">
        <w:trPr>
          <w:trHeight w:val="411"/>
        </w:trPr>
        <w:tc>
          <w:tcPr>
            <w:tcW w:w="2367" w:type="dxa"/>
          </w:tcPr>
          <w:p w14:paraId="5FB781A2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40" w:type="dxa"/>
          </w:tcPr>
          <w:p w14:paraId="1DF50436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5BAF55B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7078665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30" w:type="dxa"/>
          </w:tcPr>
          <w:p w14:paraId="55FAB9B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445A93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27C30E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2BDAAB67" w14:textId="54A42098" w:rsidTr="008165CE">
        <w:trPr>
          <w:trHeight w:val="205"/>
        </w:trPr>
        <w:tc>
          <w:tcPr>
            <w:tcW w:w="2367" w:type="dxa"/>
          </w:tcPr>
          <w:p w14:paraId="7D8A6A98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Angle of Arrival</w:t>
            </w:r>
          </w:p>
        </w:tc>
        <w:tc>
          <w:tcPr>
            <w:tcW w:w="1040" w:type="dxa"/>
          </w:tcPr>
          <w:p w14:paraId="422855D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2072B08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AEA786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9.2.38</w:t>
            </w:r>
          </w:p>
        </w:tc>
        <w:tc>
          <w:tcPr>
            <w:tcW w:w="1430" w:type="dxa"/>
          </w:tcPr>
          <w:p w14:paraId="4019764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56E8EE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78337D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16837FFD" w14:textId="3443AFF4" w:rsidTr="008165CE">
        <w:trPr>
          <w:trHeight w:val="205"/>
        </w:trPr>
        <w:tc>
          <w:tcPr>
            <w:tcW w:w="2367" w:type="dxa"/>
          </w:tcPr>
          <w:p w14:paraId="7EEE57B2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SRS-RSRP</w:t>
            </w:r>
          </w:p>
        </w:tc>
        <w:tc>
          <w:tcPr>
            <w:tcW w:w="1040" w:type="dxa"/>
          </w:tcPr>
          <w:p w14:paraId="18A73A3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6271B8E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3FD077F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2A74C7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2A74C7">
              <w:rPr>
                <w:rFonts w:ascii="Arial" w:eastAsia="Times New Roman" w:hAnsi="Arial"/>
                <w:sz w:val="18"/>
                <w:lang w:eastAsia="ko-KR"/>
              </w:rPr>
              <w:t>126)</w:t>
            </w:r>
          </w:p>
        </w:tc>
        <w:tc>
          <w:tcPr>
            <w:tcW w:w="1430" w:type="dxa"/>
          </w:tcPr>
          <w:p w14:paraId="3B9677ED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4E8A272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23C1FA8F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65A20452" w14:textId="46C00F18" w:rsidTr="008165CE">
        <w:trPr>
          <w:trHeight w:val="205"/>
        </w:trPr>
        <w:tc>
          <w:tcPr>
            <w:tcW w:w="2367" w:type="dxa"/>
          </w:tcPr>
          <w:p w14:paraId="4DD1CBED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RTOA</w:t>
            </w:r>
          </w:p>
        </w:tc>
        <w:tc>
          <w:tcPr>
            <w:tcW w:w="1040" w:type="dxa"/>
          </w:tcPr>
          <w:p w14:paraId="048913B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19C664C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B1494C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9.2.39</w:t>
            </w:r>
          </w:p>
        </w:tc>
        <w:tc>
          <w:tcPr>
            <w:tcW w:w="1430" w:type="dxa"/>
          </w:tcPr>
          <w:p w14:paraId="0F9BC35A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1C56476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510FEDB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4340F5AC" w14:textId="272F95A5" w:rsidTr="008165CE">
        <w:trPr>
          <w:trHeight w:val="411"/>
        </w:trPr>
        <w:tc>
          <w:tcPr>
            <w:tcW w:w="2367" w:type="dxa"/>
          </w:tcPr>
          <w:p w14:paraId="138CB993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&gt;&gt;gNB Rx-Tx Time Difference</w:t>
            </w:r>
          </w:p>
        </w:tc>
        <w:tc>
          <w:tcPr>
            <w:tcW w:w="1040" w:type="dxa"/>
          </w:tcPr>
          <w:p w14:paraId="18B7F29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63E1D7C1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A1EE59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9.2.40</w:t>
            </w:r>
          </w:p>
        </w:tc>
        <w:tc>
          <w:tcPr>
            <w:tcW w:w="1430" w:type="dxa"/>
          </w:tcPr>
          <w:p w14:paraId="3E5AFA4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6BA0A2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78CB46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24D96C75" w14:textId="38F65933" w:rsidTr="008165CE">
        <w:trPr>
          <w:trHeight w:val="205"/>
          <w:ins w:id="89" w:author="Ericsson" w:date="2021-08-04T13:33:00Z"/>
        </w:trPr>
        <w:tc>
          <w:tcPr>
            <w:tcW w:w="2367" w:type="dxa"/>
          </w:tcPr>
          <w:p w14:paraId="55077CE7" w14:textId="234B0B63" w:rsidR="008165CE" w:rsidRPr="008165CE" w:rsidRDefault="008165CE" w:rsidP="008165CE">
            <w:pPr>
              <w:keepNext/>
              <w:keepLines/>
              <w:spacing w:after="0"/>
              <w:ind w:left="283"/>
              <w:rPr>
                <w:ins w:id="90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91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92" w:author="Ericsson" w:date="2021-08-19T10:26:00Z">
              <w:r w:rsidR="005A7D26">
                <w:rPr>
                  <w:rFonts w:ascii="Arial" w:hAnsi="Arial" w:cs="Arial"/>
                  <w:sz w:val="18"/>
                  <w:szCs w:val="18"/>
                </w:rPr>
                <w:t xml:space="preserve">Zenith </w:t>
              </w:r>
              <w:r w:rsidR="001035FF">
                <w:rPr>
                  <w:rFonts w:ascii="Arial" w:hAnsi="Arial" w:cs="Arial"/>
                  <w:sz w:val="18"/>
                  <w:szCs w:val="18"/>
                </w:rPr>
                <w:t>Angle of Arrival</w:t>
              </w:r>
            </w:ins>
          </w:p>
        </w:tc>
        <w:tc>
          <w:tcPr>
            <w:tcW w:w="1040" w:type="dxa"/>
          </w:tcPr>
          <w:p w14:paraId="1B4F8B8D" w14:textId="7D4B293A" w:rsidR="008165CE" w:rsidRPr="008165CE" w:rsidRDefault="008165CE" w:rsidP="008165CE">
            <w:pPr>
              <w:keepNext/>
              <w:keepLines/>
              <w:spacing w:after="0"/>
              <w:rPr>
                <w:ins w:id="93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94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40" w:type="dxa"/>
          </w:tcPr>
          <w:p w14:paraId="55A96DB3" w14:textId="77777777" w:rsidR="008165CE" w:rsidRPr="008165CE" w:rsidRDefault="008165CE" w:rsidP="008165CE">
            <w:pPr>
              <w:keepNext/>
              <w:keepLines/>
              <w:spacing w:after="0"/>
              <w:rPr>
                <w:ins w:id="95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85" w:type="dxa"/>
          </w:tcPr>
          <w:p w14:paraId="5FE23ED2" w14:textId="3D40D2FB" w:rsidR="008165CE" w:rsidRPr="008165CE" w:rsidRDefault="008165CE" w:rsidP="008165CE">
            <w:pPr>
              <w:keepNext/>
              <w:keepLines/>
              <w:spacing w:after="0"/>
              <w:rPr>
                <w:ins w:id="96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97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9.</w:t>
              </w:r>
              <w:proofErr w:type="gramStart"/>
              <w:r w:rsidRPr="008165CE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98" w:author="Ericsson" w:date="2021-08-04T13:37:00Z">
              <w:r w:rsidR="00B645D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99" w:author="Ericsson" w:date="2021-08-19T10:32:00Z">
              <w:r w:rsidR="00163739">
                <w:rPr>
                  <w:rFonts w:ascii="Arial" w:hAnsi="Arial" w:cs="Arial"/>
                  <w:sz w:val="18"/>
                  <w:szCs w:val="18"/>
                </w:rPr>
                <w:t>Y</w:t>
              </w:r>
              <w:proofErr w:type="gramEnd"/>
              <w:r w:rsidR="0016373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430" w:type="dxa"/>
          </w:tcPr>
          <w:p w14:paraId="0590F37B" w14:textId="77777777" w:rsidR="008165CE" w:rsidRPr="008165CE" w:rsidRDefault="008165CE" w:rsidP="008165CE">
            <w:pPr>
              <w:keepNext/>
              <w:keepLines/>
              <w:spacing w:after="0"/>
              <w:rPr>
                <w:ins w:id="100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</w:tcPr>
          <w:p w14:paraId="30EC14A3" w14:textId="1F7E020F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101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102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32" w:type="dxa"/>
          </w:tcPr>
          <w:p w14:paraId="5DC8B94A" w14:textId="4021AA4E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103" w:author="Ericsson" w:date="2021-08-04T13:35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104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8165CE" w:rsidRPr="002A74C7" w14:paraId="6097C557" w14:textId="32F7C5F3" w:rsidTr="008165CE">
        <w:trPr>
          <w:trHeight w:val="205"/>
        </w:trPr>
        <w:tc>
          <w:tcPr>
            <w:tcW w:w="2367" w:type="dxa"/>
          </w:tcPr>
          <w:p w14:paraId="2E1DACF0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&gt;Time Stamp</w:t>
            </w:r>
          </w:p>
        </w:tc>
        <w:tc>
          <w:tcPr>
            <w:tcW w:w="1040" w:type="dxa"/>
          </w:tcPr>
          <w:p w14:paraId="43804AC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2BC19B1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3D67C9A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9.2.42</w:t>
            </w:r>
          </w:p>
        </w:tc>
        <w:tc>
          <w:tcPr>
            <w:tcW w:w="1430" w:type="dxa"/>
          </w:tcPr>
          <w:p w14:paraId="51AFCEA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A012CD4" w14:textId="77777777" w:rsidR="008165CE" w:rsidRPr="002A74C7" w:rsidRDefault="008165CE" w:rsidP="002A74C7">
            <w:pPr>
              <w:keepNext/>
              <w:keepLines/>
              <w:spacing w:after="0"/>
              <w:rPr>
                <w:ins w:id="105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671CBE6" w14:textId="77777777" w:rsidR="008165CE" w:rsidRPr="002A74C7" w:rsidRDefault="008165CE" w:rsidP="002A74C7">
            <w:pPr>
              <w:keepNext/>
              <w:keepLines/>
              <w:spacing w:after="0"/>
              <w:rPr>
                <w:ins w:id="106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7A841985" w14:textId="3EF54C3F" w:rsidTr="008165CE">
        <w:trPr>
          <w:trHeight w:val="205"/>
        </w:trPr>
        <w:tc>
          <w:tcPr>
            <w:tcW w:w="2367" w:type="dxa"/>
          </w:tcPr>
          <w:p w14:paraId="397A914B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40" w:type="dxa"/>
          </w:tcPr>
          <w:p w14:paraId="2E24B94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0" w:type="dxa"/>
          </w:tcPr>
          <w:p w14:paraId="51E5644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8452FE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9.2.43</w:t>
            </w:r>
          </w:p>
        </w:tc>
        <w:tc>
          <w:tcPr>
            <w:tcW w:w="1430" w:type="dxa"/>
          </w:tcPr>
          <w:p w14:paraId="414B22D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737D9D7" w14:textId="77777777" w:rsidR="008165CE" w:rsidRPr="002A74C7" w:rsidRDefault="008165CE" w:rsidP="002A74C7">
            <w:pPr>
              <w:keepNext/>
              <w:keepLines/>
              <w:spacing w:after="0"/>
              <w:rPr>
                <w:ins w:id="107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37AE3E0" w14:textId="77777777" w:rsidR="008165CE" w:rsidRPr="002A74C7" w:rsidRDefault="008165CE" w:rsidP="002A74C7">
            <w:pPr>
              <w:keepNext/>
              <w:keepLines/>
              <w:spacing w:after="0"/>
              <w:rPr>
                <w:ins w:id="108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574837B6" w14:textId="31CF259B" w:rsidTr="008165CE">
        <w:trPr>
          <w:trHeight w:val="411"/>
        </w:trPr>
        <w:tc>
          <w:tcPr>
            <w:tcW w:w="2367" w:type="dxa"/>
          </w:tcPr>
          <w:p w14:paraId="38D402D8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40" w:type="dxa"/>
          </w:tcPr>
          <w:p w14:paraId="387DF84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0" w:type="dxa"/>
          </w:tcPr>
          <w:p w14:paraId="53AB8806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768E372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9.2.57</w:t>
            </w:r>
          </w:p>
        </w:tc>
        <w:tc>
          <w:tcPr>
            <w:tcW w:w="1430" w:type="dxa"/>
          </w:tcPr>
          <w:p w14:paraId="48E6BF5D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4A4EBC85" w14:textId="77777777" w:rsidR="008165CE" w:rsidRPr="002A74C7" w:rsidRDefault="008165CE" w:rsidP="002A74C7">
            <w:pPr>
              <w:keepNext/>
              <w:keepLines/>
              <w:spacing w:after="0"/>
              <w:rPr>
                <w:ins w:id="109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72E26A65" w14:textId="77777777" w:rsidR="008165CE" w:rsidRPr="002A74C7" w:rsidRDefault="008165CE" w:rsidP="002A74C7">
            <w:pPr>
              <w:keepNext/>
              <w:keepLines/>
              <w:spacing w:after="0"/>
              <w:rPr>
                <w:ins w:id="110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88E34A9" w14:textId="77777777" w:rsidR="002A74C7" w:rsidRPr="002A74C7" w:rsidRDefault="002A74C7" w:rsidP="002A74C7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A74C7" w:rsidRPr="002A74C7" w14:paraId="25319FF0" w14:textId="77777777" w:rsidTr="0032019C">
        <w:tc>
          <w:tcPr>
            <w:tcW w:w="3686" w:type="dxa"/>
          </w:tcPr>
          <w:p w14:paraId="5286EE51" w14:textId="77777777" w:rsidR="002A74C7" w:rsidRPr="002A74C7" w:rsidRDefault="002A74C7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7178BD" w14:textId="77777777" w:rsidR="002A74C7" w:rsidRPr="002A74C7" w:rsidRDefault="002A74C7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A74C7" w:rsidRPr="002A74C7" w14:paraId="1DB12F3A" w14:textId="77777777" w:rsidTr="0032019C">
        <w:tc>
          <w:tcPr>
            <w:tcW w:w="3686" w:type="dxa"/>
          </w:tcPr>
          <w:p w14:paraId="7BD17348" w14:textId="77777777" w:rsidR="002A74C7" w:rsidRPr="002A74C7" w:rsidRDefault="002A74C7" w:rsidP="002A74C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2D407ABB" w14:textId="77777777" w:rsidR="002A74C7" w:rsidRPr="002A74C7" w:rsidRDefault="002A74C7" w:rsidP="002A74C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</w:tbl>
    <w:p w14:paraId="45ECEBE2" w14:textId="77777777" w:rsidR="00660F7E" w:rsidRDefault="00660F7E" w:rsidP="007B1427">
      <w:pPr>
        <w:rPr>
          <w:b/>
          <w:bCs/>
          <w:highlight w:val="yellow"/>
        </w:rPr>
      </w:pPr>
    </w:p>
    <w:p w14:paraId="41867801" w14:textId="6639793C" w:rsidR="007B1427" w:rsidRPr="00C37DE7" w:rsidRDefault="00B645DE" w:rsidP="007B1427">
      <w:pPr>
        <w:rPr>
          <w:ins w:id="111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651F528C" w14:textId="6ED4BC0C" w:rsidR="00D437DE" w:rsidRPr="00374E88" w:rsidRDefault="00D437DE" w:rsidP="00660F7E">
      <w:pPr>
        <w:spacing w:line="0" w:lineRule="atLeast"/>
        <w:rPr>
          <w:ins w:id="112" w:author="Nokia" w:date="2021-08-23T09:10:00Z"/>
          <w:rFonts w:ascii="Arial" w:eastAsia="Times New Roman" w:hAnsi="Arial"/>
          <w:kern w:val="28"/>
          <w:sz w:val="28"/>
          <w:szCs w:val="28"/>
          <w:lang w:val="en-US"/>
        </w:rPr>
      </w:pPr>
      <w:ins w:id="113" w:author="Nokia" w:date="2021-08-23T09:10:00Z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proofErr w:type="gramStart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2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Y</w:t>
        </w:r>
        <w:proofErr w:type="gramEnd"/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1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</w:t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</w:t>
        </w:r>
        <w:proofErr w:type="spellStart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AoA</w:t>
        </w:r>
        <w:proofErr w:type="spellEnd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7DAEA284" w14:textId="703AF444" w:rsidR="00D437DE" w:rsidRPr="0046453E" w:rsidRDefault="00D437DE" w:rsidP="00D437DE">
      <w:pPr>
        <w:spacing w:line="0" w:lineRule="atLeast"/>
        <w:rPr>
          <w:ins w:id="114" w:author="Nokia" w:date="2021-08-23T09:10:00Z"/>
          <w:rFonts w:eastAsia="Times New Roman"/>
          <w:lang w:eastAsia="ko-KR"/>
        </w:rPr>
      </w:pPr>
      <w:ins w:id="115" w:author="Nokia" w:date="2021-08-23T09:10:00Z">
        <w:r w:rsidRPr="0046453E">
          <w:rPr>
            <w:rFonts w:eastAsia="Times New Roman"/>
            <w:lang w:eastAsia="ko-KR"/>
          </w:rPr>
          <w:t xml:space="preserve">This information element contains the expected </w:t>
        </w:r>
      </w:ins>
      <w:ins w:id="116" w:author="Nokia" w:date="2021-08-23T09:26:00Z">
        <w:r w:rsidR="00810224">
          <w:rPr>
            <w:rFonts w:eastAsia="Times New Roman"/>
            <w:lang w:eastAsia="ko-KR"/>
          </w:rPr>
          <w:t>uplink Angle of Arrival</w:t>
        </w:r>
      </w:ins>
      <w:ins w:id="117" w:author="Ericsson" w:date="2021-08-24T11:30:00Z">
        <w:r w:rsidR="00660F7E">
          <w:rPr>
            <w:rFonts w:eastAsia="Times New Roman"/>
            <w:lang w:eastAsia="ko-KR"/>
          </w:rPr>
          <w:t xml:space="preserve"> and uncertainty range</w:t>
        </w:r>
      </w:ins>
      <w:ins w:id="118" w:author="Nokia" w:date="2021-08-23T09:10:00Z">
        <w:r w:rsidRPr="0046453E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437DE" w:rsidRPr="000B16D1" w14:paraId="759416F8" w14:textId="77777777" w:rsidTr="00D437DE">
        <w:trPr>
          <w:ins w:id="119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A41B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20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21" w:author="Nokia" w:date="2021-08-23T09:10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66EA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22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23" w:author="Nokia" w:date="2021-08-23T09:10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0750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24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25" w:author="Nokia" w:date="2021-08-23T09:10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358B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26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27" w:author="Nokia" w:date="2021-08-23T09:10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F927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28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29" w:author="Nokia" w:date="2021-08-23T09:10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D437DE" w:rsidRPr="000B16D1" w14:paraId="5C3AAA2B" w14:textId="77777777" w:rsidTr="00D437DE">
        <w:trPr>
          <w:ins w:id="130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513" w14:textId="77777777" w:rsidR="00D437DE" w:rsidRPr="000B16D1" w:rsidRDefault="00D437DE" w:rsidP="00D437DE">
            <w:pPr>
              <w:keepNext/>
              <w:keepLines/>
              <w:spacing w:after="0"/>
              <w:rPr>
                <w:ins w:id="131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32" w:author="Nokia" w:date="2021-08-23T09:10:00Z">
              <w:r w:rsidRPr="005F50C1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proofErr w:type="spellStart"/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2D7" w14:textId="77777777" w:rsidR="00D437DE" w:rsidRPr="000B16D1" w:rsidRDefault="00D437DE" w:rsidP="00D437DE">
            <w:pPr>
              <w:keepNext/>
              <w:keepLines/>
              <w:spacing w:after="0"/>
              <w:rPr>
                <w:ins w:id="133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  <w:ins w:id="134" w:author="Nokia" w:date="2021-08-23T09:10:00Z">
              <w:r w:rsidRPr="00C7624A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33F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35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C84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36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5BA0" w14:textId="77777777" w:rsidR="00D437DE" w:rsidRPr="000B16D1" w:rsidRDefault="00D437DE" w:rsidP="00D437DE">
            <w:pPr>
              <w:keepNext/>
              <w:keepLines/>
              <w:spacing w:after="0"/>
              <w:jc w:val="center"/>
              <w:rPr>
                <w:ins w:id="137" w:author="Nokia" w:date="2021-08-23T09:10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D437DE" w:rsidRPr="000B16D1" w14:paraId="79AF5EEB" w14:textId="77777777" w:rsidTr="00D437DE">
        <w:trPr>
          <w:ins w:id="138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F116E" w14:textId="04777952" w:rsidR="00D437DE" w:rsidRPr="00660F7E" w:rsidRDefault="00D437DE" w:rsidP="00D437DE">
            <w:pPr>
              <w:keepNext/>
              <w:keepLines/>
              <w:spacing w:after="0"/>
              <w:ind w:left="142"/>
              <w:rPr>
                <w:ins w:id="139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140" w:author="Nokia" w:date="2021-08-23T09:10:00Z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</w:ins>
            <w:ins w:id="141" w:author="Nokia" w:date="2021-08-23T09:19:00Z"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</w:ins>
            <w:ins w:id="142" w:author="Nokia" w:date="2021-08-23T09:11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2AF" w14:textId="77777777" w:rsidR="00D437DE" w:rsidRPr="000B16D1" w:rsidRDefault="00D437DE" w:rsidP="00D437DE">
            <w:pPr>
              <w:keepNext/>
              <w:keepLines/>
              <w:spacing w:after="0"/>
              <w:rPr>
                <w:ins w:id="143" w:author="Nokia" w:date="2021-08-23T09:1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28BB" w14:textId="77777777" w:rsidR="00D437DE" w:rsidRPr="000B16D1" w:rsidRDefault="00D437DE" w:rsidP="00D437DE">
            <w:pPr>
              <w:keepNext/>
              <w:keepLines/>
              <w:spacing w:after="0"/>
              <w:rPr>
                <w:ins w:id="144" w:author="Nokia" w:date="2021-08-23T09:10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9A6" w14:textId="77777777" w:rsidR="00D437DE" w:rsidRPr="000B16D1" w:rsidRDefault="00D437DE" w:rsidP="00D437DE">
            <w:pPr>
              <w:keepNext/>
              <w:keepLines/>
              <w:spacing w:after="0"/>
              <w:rPr>
                <w:ins w:id="145" w:author="Nokia" w:date="2021-08-23T09:1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7F02" w14:textId="19C73882" w:rsidR="00D437DE" w:rsidRPr="000B16D1" w:rsidRDefault="00D437DE" w:rsidP="00D437DE">
            <w:pPr>
              <w:keepNext/>
              <w:keepLines/>
              <w:spacing w:after="0"/>
              <w:rPr>
                <w:ins w:id="146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437DE" w:rsidRPr="000B16D1" w14:paraId="25CABEA2" w14:textId="77777777" w:rsidTr="00D437DE">
        <w:trPr>
          <w:ins w:id="147" w:author="Nokia" w:date="2021-08-23T09:1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C32" w14:textId="6A72C9F6" w:rsidR="00D437DE" w:rsidRPr="00660F7E" w:rsidRDefault="00D437DE" w:rsidP="00D437DE">
            <w:pPr>
              <w:keepNext/>
              <w:keepLines/>
              <w:spacing w:after="0"/>
              <w:ind w:left="283"/>
              <w:rPr>
                <w:ins w:id="148" w:author="Nokia" w:date="2021-08-23T09:16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49" w:author="Nokia" w:date="2021-08-23T09:16:00Z"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&gt;&gt;Expected Azimuth</w:t>
              </w:r>
            </w:ins>
            <w:ins w:id="150" w:author="Nokia" w:date="2021-08-23T09:20:00Z"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  <w:proofErr w:type="spellStart"/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AoA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3C37" w14:textId="77777777" w:rsidR="00D437DE" w:rsidRPr="000B16D1" w:rsidRDefault="00D437DE" w:rsidP="00D437DE">
            <w:pPr>
              <w:keepNext/>
              <w:keepLines/>
              <w:spacing w:after="0"/>
              <w:rPr>
                <w:ins w:id="151" w:author="Nokia" w:date="2021-08-23T09:1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F0B6" w14:textId="578003A1" w:rsidR="00D437DE" w:rsidRPr="00660F7E" w:rsidRDefault="00D437DE" w:rsidP="00D437DE">
            <w:pPr>
              <w:keepNext/>
              <w:keepLines/>
              <w:spacing w:after="0"/>
              <w:rPr>
                <w:ins w:id="152" w:author="Nokia" w:date="2021-08-23T09:16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153" w:author="Nokia" w:date="2021-08-23T09:16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3656" w14:textId="77777777" w:rsidR="00D437DE" w:rsidRPr="000B16D1" w:rsidRDefault="00D437DE" w:rsidP="00D437DE">
            <w:pPr>
              <w:keepNext/>
              <w:keepLines/>
              <w:spacing w:after="0"/>
              <w:rPr>
                <w:ins w:id="154" w:author="Nokia" w:date="2021-08-23T09:1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52C2" w14:textId="45B14B90" w:rsidR="00D437DE" w:rsidRPr="00D437DE" w:rsidRDefault="00D437DE" w:rsidP="00D437DE">
            <w:pPr>
              <w:keepNext/>
              <w:keepLines/>
              <w:spacing w:after="0"/>
              <w:rPr>
                <w:ins w:id="155" w:author="Nokia" w:date="2021-08-23T09:17:00Z"/>
                <w:rFonts w:ascii="Arial" w:eastAsia="Times New Roman" w:hAnsi="Arial"/>
                <w:sz w:val="18"/>
              </w:rPr>
            </w:pPr>
            <w:ins w:id="156" w:author="Nokia" w:date="2021-08-23T09:22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</w:t>
              </w:r>
            </w:ins>
            <w:ins w:id="157" w:author="Nokia" w:date="2021-08-23T09:17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efined as</w:t>
              </w:r>
            </w:ins>
          </w:p>
          <w:p w14:paraId="659F27E7" w14:textId="0ACF9697" w:rsidR="00D437DE" w:rsidRPr="00D437DE" w:rsidRDefault="00D437DE" w:rsidP="00D437DE">
            <w:pPr>
              <w:keepNext/>
              <w:keepLines/>
              <w:spacing w:after="0"/>
              <w:rPr>
                <w:ins w:id="158" w:author="Nokia" w:date="2021-08-23T09:16:00Z"/>
                <w:rFonts w:ascii="Arial" w:eastAsia="Times New Roman" w:hAnsi="Arial"/>
                <w:sz w:val="18"/>
                <w:lang w:eastAsia="ko-KR"/>
              </w:rPr>
            </w:pPr>
            <w:ins w:id="159" w:author="Nokia" w:date="2021-08-23T09:17:00Z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- 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D437DE" w:rsidRPr="000B16D1" w14:paraId="4AC6CACB" w14:textId="77777777" w:rsidTr="00D437DE">
        <w:trPr>
          <w:ins w:id="160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C7D" w14:textId="42EECEE1" w:rsidR="00D437DE" w:rsidRPr="000B16D1" w:rsidRDefault="00D437DE" w:rsidP="00660F7E">
            <w:pPr>
              <w:keepNext/>
              <w:keepLines/>
              <w:spacing w:after="0"/>
              <w:ind w:left="430"/>
              <w:rPr>
                <w:ins w:id="161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162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</w:ins>
            <w:proofErr w:type="spellStart"/>
            <w:ins w:id="163" w:author="Nokia" w:date="2021-08-23T09:21:00Z"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</w:ins>
            <w:proofErr w:type="spellEnd"/>
            <w:ins w:id="164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3FA3" w14:textId="77777777" w:rsidR="00D437DE" w:rsidRPr="000B16D1" w:rsidRDefault="00D437DE" w:rsidP="00D437DE">
            <w:pPr>
              <w:keepNext/>
              <w:keepLines/>
              <w:spacing w:after="0"/>
              <w:rPr>
                <w:ins w:id="165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166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1D17" w14:textId="77777777" w:rsidR="00D437DE" w:rsidRPr="000B16D1" w:rsidRDefault="00D437DE" w:rsidP="00D437DE">
            <w:pPr>
              <w:keepNext/>
              <w:keepLines/>
              <w:spacing w:after="0"/>
              <w:rPr>
                <w:ins w:id="167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E321" w14:textId="77777777" w:rsidR="00D437DE" w:rsidRPr="000B16D1" w:rsidRDefault="00D437DE" w:rsidP="00D437DE">
            <w:pPr>
              <w:keepNext/>
              <w:keepLines/>
              <w:spacing w:after="0"/>
              <w:rPr>
                <w:ins w:id="168" w:author="Nokia" w:date="2021-08-23T09:10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69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58C8" w14:textId="77777777" w:rsidR="00D437DE" w:rsidRPr="00D437DE" w:rsidRDefault="00D437DE" w:rsidP="00D437DE">
            <w:pPr>
              <w:keepNext/>
              <w:keepLines/>
              <w:spacing w:after="0"/>
              <w:rPr>
                <w:ins w:id="170" w:author="Nokia" w:date="2021-08-23T09:10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171" w:author="Nokia" w:date="2021-08-23T09:10:00Z">
              <w:r w:rsidRPr="00D437DE">
                <w:rPr>
                  <w:rFonts w:ascii="Arial" w:eastAsia="Times New Roman" w:hAnsi="Arial"/>
                  <w:sz w:val="18"/>
                </w:rPr>
                <w:t>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proofErr w:type="spellEnd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</w:t>
              </w:r>
              <w:proofErr w:type="spellStart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D437DE" w:rsidRPr="000B16D1" w14:paraId="52121645" w14:textId="77777777" w:rsidTr="00D437DE">
        <w:trPr>
          <w:ins w:id="172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BB4B" w14:textId="3B318AFE" w:rsidR="00D437DE" w:rsidRPr="000B16D1" w:rsidRDefault="00D437DE" w:rsidP="00660F7E">
            <w:pPr>
              <w:keepNext/>
              <w:keepLines/>
              <w:spacing w:after="0"/>
              <w:ind w:left="430"/>
              <w:rPr>
                <w:ins w:id="173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174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</w:ins>
            <w:proofErr w:type="spellStart"/>
            <w:ins w:id="175" w:author="Nokia" w:date="2021-08-23T09:21:00Z"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</w:ins>
            <w:proofErr w:type="spellEnd"/>
            <w:ins w:id="176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F527" w14:textId="6D41F711" w:rsidR="00D437DE" w:rsidRPr="000B16D1" w:rsidRDefault="00D437DE" w:rsidP="00D437DE">
            <w:pPr>
              <w:keepNext/>
              <w:keepLines/>
              <w:spacing w:after="0"/>
              <w:rPr>
                <w:ins w:id="177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178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  <w:ins w:id="179" w:author="Nokia" w:date="2021-08-23T09:18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A8E5" w14:textId="77777777" w:rsidR="00D437DE" w:rsidRPr="000B16D1" w:rsidRDefault="00D437DE" w:rsidP="00D437DE">
            <w:pPr>
              <w:keepNext/>
              <w:keepLines/>
              <w:spacing w:after="0"/>
              <w:rPr>
                <w:ins w:id="180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16DC" w14:textId="77777777" w:rsidR="00D437DE" w:rsidRPr="000B16D1" w:rsidRDefault="00D437DE" w:rsidP="00D437DE">
            <w:pPr>
              <w:keepNext/>
              <w:keepLines/>
              <w:spacing w:after="0"/>
              <w:rPr>
                <w:ins w:id="181" w:author="Nokia" w:date="2021-08-23T09:10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82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BC36" w14:textId="77777777" w:rsidR="00D437DE" w:rsidRPr="00D437DE" w:rsidRDefault="00D437DE" w:rsidP="00D437DE">
            <w:pPr>
              <w:keepNext/>
              <w:keepLines/>
              <w:spacing w:after="0"/>
              <w:rPr>
                <w:ins w:id="183" w:author="Nokia" w:date="2021-08-23T09:10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184" w:author="Nokia" w:date="2021-08-23T09:10:00Z">
              <w:r w:rsidRPr="00D437DE">
                <w:rPr>
                  <w:rFonts w:ascii="Arial" w:eastAsia="Times New Roman" w:hAnsi="Arial"/>
                  <w:sz w:val="18"/>
                </w:rPr>
                <w:t>Δφ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proofErr w:type="spellEnd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</w:t>
              </w:r>
              <w:proofErr w:type="spellStart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D437DE" w:rsidRPr="000B16D1" w14:paraId="14832F10" w14:textId="77777777" w:rsidTr="00D437DE">
        <w:trPr>
          <w:ins w:id="185" w:author="Nokia" w:date="2021-08-23T09:1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F49" w14:textId="4F89E7FA" w:rsidR="00D437DE" w:rsidRPr="00660F7E" w:rsidRDefault="00D437DE" w:rsidP="00D437DE">
            <w:pPr>
              <w:keepNext/>
              <w:keepLines/>
              <w:spacing w:after="0"/>
              <w:ind w:left="283"/>
              <w:rPr>
                <w:ins w:id="186" w:author="Nokia" w:date="2021-08-23T09:17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187" w:author="Nokia" w:date="2021-08-23T09:17:00Z"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&gt;&gt;Expected Zenith</w:t>
              </w:r>
            </w:ins>
            <w:ins w:id="188" w:author="Nokia" w:date="2021-08-23T09:20:00Z"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  <w:proofErr w:type="spellStart"/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AoA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E1B" w14:textId="77777777" w:rsidR="00D437DE" w:rsidRPr="00522ED1" w:rsidRDefault="00D437DE" w:rsidP="00D437DE">
            <w:pPr>
              <w:keepNext/>
              <w:keepLines/>
              <w:spacing w:after="0"/>
              <w:rPr>
                <w:ins w:id="189" w:author="Nokia" w:date="2021-08-23T09:17:00Z"/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8B94" w14:textId="19ECC201" w:rsidR="00D437DE" w:rsidRPr="00660F7E" w:rsidRDefault="00D437DE" w:rsidP="00D437DE">
            <w:pPr>
              <w:keepNext/>
              <w:keepLines/>
              <w:spacing w:after="0"/>
              <w:rPr>
                <w:ins w:id="190" w:author="Nokia" w:date="2021-08-23T09:17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191" w:author="Nokia" w:date="2021-08-23T09:17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8855" w14:textId="77777777" w:rsidR="00D437DE" w:rsidRPr="000B16D1" w:rsidRDefault="00D437DE" w:rsidP="00D437DE">
            <w:pPr>
              <w:keepNext/>
              <w:keepLines/>
              <w:spacing w:after="0"/>
              <w:rPr>
                <w:ins w:id="192" w:author="Nokia" w:date="2021-08-23T09:17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9610" w14:textId="43A4D346" w:rsidR="00D437DE" w:rsidRPr="00D437DE" w:rsidRDefault="00D437DE" w:rsidP="00D437DE">
            <w:pPr>
              <w:keepNext/>
              <w:keepLines/>
              <w:spacing w:after="0"/>
              <w:rPr>
                <w:ins w:id="193" w:author="Nokia" w:date="2021-08-23T09:17:00Z"/>
                <w:rFonts w:ascii="Arial" w:eastAsia="Times New Roman" w:hAnsi="Arial"/>
                <w:sz w:val="18"/>
              </w:rPr>
            </w:pPr>
            <w:ins w:id="194" w:author="Nokia" w:date="2021-08-23T09:23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</w:t>
              </w:r>
            </w:ins>
            <w:ins w:id="195" w:author="Nokia" w:date="2021-08-23T09:17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efined as</w:t>
              </w:r>
            </w:ins>
          </w:p>
          <w:p w14:paraId="6E56D701" w14:textId="7E85BD59" w:rsidR="00D437DE" w:rsidRPr="00D437DE" w:rsidRDefault="00D437DE" w:rsidP="00D437DE">
            <w:pPr>
              <w:keepNext/>
              <w:keepLines/>
              <w:spacing w:after="0"/>
              <w:rPr>
                <w:ins w:id="196" w:author="Nokia" w:date="2021-08-23T09:17:00Z"/>
                <w:rFonts w:ascii="Arial" w:eastAsia="Times New Roman" w:hAnsi="Arial"/>
                <w:sz w:val="18"/>
              </w:rPr>
            </w:pPr>
            <w:ins w:id="197" w:author="Nokia" w:date="2021-08-23T09:17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– 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D437DE" w:rsidRPr="000B16D1" w14:paraId="37EE87E4" w14:textId="77777777" w:rsidTr="00D437DE">
        <w:trPr>
          <w:ins w:id="198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6D1" w14:textId="30AAD22B" w:rsidR="00D437DE" w:rsidRDefault="00D437DE" w:rsidP="00660F7E">
            <w:pPr>
              <w:keepNext/>
              <w:keepLines/>
              <w:spacing w:after="0"/>
              <w:ind w:left="430"/>
              <w:rPr>
                <w:ins w:id="199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00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</w:ins>
            <w:proofErr w:type="spellStart"/>
            <w:ins w:id="201" w:author="Nokia" w:date="2021-08-23T09:21:00Z"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</w:ins>
            <w:proofErr w:type="spellEnd"/>
            <w:ins w:id="202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9EC" w14:textId="659065EC" w:rsidR="00D437DE" w:rsidRDefault="00D437DE" w:rsidP="00D437DE">
            <w:pPr>
              <w:keepNext/>
              <w:keepLines/>
              <w:spacing w:after="0"/>
              <w:rPr>
                <w:ins w:id="203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04" w:author="Nokia" w:date="2021-08-23T09:21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FCD7" w14:textId="77777777" w:rsidR="00D437DE" w:rsidRPr="000B16D1" w:rsidRDefault="00D437DE" w:rsidP="00D437DE">
            <w:pPr>
              <w:keepNext/>
              <w:keepLines/>
              <w:spacing w:after="0"/>
              <w:rPr>
                <w:ins w:id="205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903B" w14:textId="77777777" w:rsidR="00D437DE" w:rsidRPr="000B16D1" w:rsidRDefault="00D437DE" w:rsidP="00D437DE">
            <w:pPr>
              <w:keepNext/>
              <w:keepLines/>
              <w:spacing w:after="0"/>
              <w:rPr>
                <w:ins w:id="206" w:author="Nokia" w:date="2021-08-23T09:10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07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1640" w14:textId="77777777" w:rsidR="00D437DE" w:rsidRPr="00D437DE" w:rsidRDefault="00D437DE" w:rsidP="00D437DE">
            <w:pPr>
              <w:keepNext/>
              <w:keepLines/>
              <w:spacing w:after="0"/>
              <w:rPr>
                <w:ins w:id="208" w:author="Nokia" w:date="2021-08-23T09:10:00Z"/>
                <w:rFonts w:ascii="Arial" w:eastAsia="Times New Roman" w:hAnsi="Arial"/>
                <w:sz w:val="18"/>
              </w:rPr>
            </w:pPr>
            <w:proofErr w:type="spellStart"/>
            <w:ins w:id="209" w:author="Nokia" w:date="2021-08-23T09:10:00Z">
              <w:r w:rsidRPr="00D437DE">
                <w:rPr>
                  <w:rFonts w:ascii="Arial" w:eastAsia="Times New Roman" w:hAnsi="Arial"/>
                  <w:sz w:val="18"/>
                </w:rPr>
                <w:t>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D437DE" w:rsidRPr="000B16D1" w14:paraId="0B26049F" w14:textId="77777777" w:rsidTr="00D437DE">
        <w:trPr>
          <w:ins w:id="210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C38" w14:textId="31390FDB" w:rsidR="00D437DE" w:rsidRDefault="00D437DE" w:rsidP="00660F7E">
            <w:pPr>
              <w:keepNext/>
              <w:keepLines/>
              <w:spacing w:after="0"/>
              <w:ind w:left="430"/>
              <w:rPr>
                <w:ins w:id="211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12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</w:ins>
            <w:proofErr w:type="spellStart"/>
            <w:ins w:id="213" w:author="Nokia" w:date="2021-08-23T09:21:00Z"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</w:ins>
            <w:proofErr w:type="spellEnd"/>
            <w:ins w:id="214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AABE" w14:textId="75D456AA" w:rsidR="00D437DE" w:rsidRDefault="00D437DE" w:rsidP="00D437DE">
            <w:pPr>
              <w:keepNext/>
              <w:keepLines/>
              <w:spacing w:after="0"/>
              <w:rPr>
                <w:ins w:id="215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16" w:author="Nokia" w:date="2021-08-23T09:10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  <w:ins w:id="217" w:author="Nokia" w:date="2021-08-23T09:1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22B" w14:textId="77777777" w:rsidR="00D437DE" w:rsidRPr="000B16D1" w:rsidRDefault="00D437DE" w:rsidP="00D437DE">
            <w:pPr>
              <w:keepNext/>
              <w:keepLines/>
              <w:spacing w:after="0"/>
              <w:rPr>
                <w:ins w:id="218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89C" w14:textId="77777777" w:rsidR="00D437DE" w:rsidRPr="000B16D1" w:rsidRDefault="00D437DE" w:rsidP="00D437DE">
            <w:pPr>
              <w:keepNext/>
              <w:keepLines/>
              <w:spacing w:after="0"/>
              <w:rPr>
                <w:ins w:id="219" w:author="Nokia" w:date="2021-08-23T09:10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20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3355" w14:textId="77777777" w:rsidR="00D437DE" w:rsidRPr="00D437DE" w:rsidRDefault="00D437DE" w:rsidP="00D437DE">
            <w:pPr>
              <w:keepNext/>
              <w:keepLines/>
              <w:spacing w:after="0"/>
              <w:rPr>
                <w:ins w:id="221" w:author="Nokia" w:date="2021-08-23T09:10:00Z"/>
                <w:rFonts w:ascii="Arial" w:eastAsia="Times New Roman" w:hAnsi="Arial"/>
                <w:sz w:val="18"/>
              </w:rPr>
            </w:pPr>
            <w:proofErr w:type="spellStart"/>
            <w:ins w:id="222" w:author="Nokia" w:date="2021-08-23T09:10:00Z">
              <w:r w:rsidRPr="00D437DE">
                <w:rPr>
                  <w:rFonts w:ascii="Arial" w:eastAsia="Times New Roman" w:hAnsi="Arial"/>
                  <w:sz w:val="18"/>
                </w:rPr>
                <w:t>Δθ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D437DE" w:rsidRPr="000B16D1" w14:paraId="21B91C43" w14:textId="77777777" w:rsidTr="00D437DE">
        <w:trPr>
          <w:ins w:id="223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F8D7" w14:textId="3C27A113" w:rsidR="00D437DE" w:rsidRPr="00660F7E" w:rsidRDefault="00D437DE" w:rsidP="00D437DE">
            <w:pPr>
              <w:keepNext/>
              <w:keepLines/>
              <w:spacing w:after="0"/>
              <w:ind w:left="142"/>
              <w:rPr>
                <w:ins w:id="224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25" w:author="Nokia" w:date="2021-08-23T09:10:00Z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</w:ins>
            <w:ins w:id="226" w:author="Nokia" w:date="2021-08-23T09:20:00Z"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</w:ins>
            <w:ins w:id="227" w:author="Nokia" w:date="2021-08-23T09:10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  <w:ins w:id="228" w:author="Nokia" w:date="2021-08-23T09:15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8F9" w14:textId="77777777" w:rsidR="00D437DE" w:rsidRPr="000B16D1" w:rsidRDefault="00D437DE" w:rsidP="00D437DE">
            <w:pPr>
              <w:keepNext/>
              <w:keepLines/>
              <w:spacing w:after="0"/>
              <w:rPr>
                <w:ins w:id="229" w:author="Nokia" w:date="2021-08-23T09:1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9C45" w14:textId="77777777" w:rsidR="00D437DE" w:rsidRPr="000B16D1" w:rsidRDefault="00D437DE" w:rsidP="00D437DE">
            <w:pPr>
              <w:keepNext/>
              <w:keepLines/>
              <w:spacing w:after="0"/>
              <w:rPr>
                <w:ins w:id="230" w:author="Nokia" w:date="2021-08-23T09:10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C54E" w14:textId="77777777" w:rsidR="00D437DE" w:rsidRPr="000B16D1" w:rsidRDefault="00D437DE" w:rsidP="00D437DE">
            <w:pPr>
              <w:keepNext/>
              <w:keepLines/>
              <w:spacing w:after="0"/>
              <w:rPr>
                <w:ins w:id="231" w:author="Nokia" w:date="2021-08-23T09:1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0AB0" w14:textId="77777777" w:rsidR="00D437DE" w:rsidRPr="000B16D1" w:rsidRDefault="00D437DE" w:rsidP="00D437DE">
            <w:pPr>
              <w:keepNext/>
              <w:keepLines/>
              <w:spacing w:after="0"/>
              <w:rPr>
                <w:ins w:id="232" w:author="Nokia" w:date="2021-08-23T09:10:00Z"/>
                <w:rFonts w:ascii="Arial" w:eastAsia="Times New Roman" w:hAnsi="Arial"/>
                <w:sz w:val="18"/>
              </w:rPr>
            </w:pPr>
            <w:ins w:id="233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B21FB79" w14:textId="77777777" w:rsidR="00D437DE" w:rsidRPr="000B16D1" w:rsidRDefault="00D437DE" w:rsidP="00D437DE">
            <w:pPr>
              <w:keepNext/>
              <w:keepLines/>
              <w:spacing w:after="0"/>
              <w:rPr>
                <w:ins w:id="234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35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–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D437DE" w:rsidRPr="000B16D1" w14:paraId="6FF33813" w14:textId="77777777" w:rsidTr="00D437DE">
        <w:trPr>
          <w:ins w:id="236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FEDF" w14:textId="094418C5" w:rsidR="00D437DE" w:rsidRPr="000B16D1" w:rsidRDefault="00D437DE" w:rsidP="00D437DE">
            <w:pPr>
              <w:keepNext/>
              <w:keepLines/>
              <w:spacing w:after="0"/>
              <w:ind w:left="283"/>
              <w:rPr>
                <w:ins w:id="237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38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</w:ins>
            <w:proofErr w:type="spellStart"/>
            <w:ins w:id="239" w:author="Nokia" w:date="2021-08-23T09:25:00Z"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</w:ins>
            <w:proofErr w:type="spellEnd"/>
            <w:ins w:id="240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8441" w14:textId="77777777" w:rsidR="00D437DE" w:rsidRPr="000B16D1" w:rsidRDefault="00D437DE" w:rsidP="00D437DE">
            <w:pPr>
              <w:keepNext/>
              <w:keepLines/>
              <w:spacing w:after="0"/>
              <w:rPr>
                <w:ins w:id="241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42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AA3F" w14:textId="77777777" w:rsidR="00D437DE" w:rsidRPr="000B16D1" w:rsidRDefault="00D437DE" w:rsidP="00D437DE">
            <w:pPr>
              <w:keepNext/>
              <w:keepLines/>
              <w:spacing w:after="0"/>
              <w:rPr>
                <w:ins w:id="243" w:author="Nokia" w:date="2021-08-23T09:10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1DAA" w14:textId="77777777" w:rsidR="00D437DE" w:rsidRPr="000B16D1" w:rsidRDefault="00D437DE" w:rsidP="00D437DE">
            <w:pPr>
              <w:keepNext/>
              <w:keepLines/>
              <w:spacing w:after="0"/>
              <w:rPr>
                <w:ins w:id="244" w:author="Nokia" w:date="2021-08-23T09:10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45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B018" w14:textId="77777777" w:rsidR="00D437DE" w:rsidRPr="000B16D1" w:rsidRDefault="00D437DE" w:rsidP="00D437DE">
            <w:pPr>
              <w:keepNext/>
              <w:keepLines/>
              <w:spacing w:after="0"/>
              <w:rPr>
                <w:ins w:id="246" w:author="Nokia" w:date="2021-08-23T09:10:00Z"/>
                <w:rFonts w:ascii="Arial" w:eastAsia="Times New Roman" w:hAnsi="Arial"/>
                <w:sz w:val="18"/>
              </w:rPr>
            </w:pPr>
            <w:proofErr w:type="spellStart"/>
            <w:ins w:id="247" w:author="Nokia" w:date="2021-08-23T09:10:00Z">
              <w:r w:rsidRPr="000B16D1">
                <w:rPr>
                  <w:rFonts w:ascii="Arial" w:eastAsia="Times New Roman" w:hAnsi="Arial"/>
                  <w:sz w:val="18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D437DE" w:rsidRPr="000B16D1" w14:paraId="47E52BA6" w14:textId="77777777" w:rsidTr="00D437DE">
        <w:trPr>
          <w:ins w:id="248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19F3" w14:textId="41A23442" w:rsidR="00D437DE" w:rsidRPr="000B16D1" w:rsidRDefault="00D437DE" w:rsidP="00D437DE">
            <w:pPr>
              <w:keepNext/>
              <w:keepLines/>
              <w:spacing w:after="0"/>
              <w:ind w:left="283"/>
              <w:rPr>
                <w:ins w:id="249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50" w:author="Nokia" w:date="2021-08-23T09:10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</w:ins>
            <w:proofErr w:type="spellStart"/>
            <w:ins w:id="251" w:author="Nokia" w:date="2021-08-23T09:25:00Z"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</w:ins>
            <w:proofErr w:type="spellEnd"/>
            <w:ins w:id="252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7299" w14:textId="4E7FAB1B" w:rsidR="00D437DE" w:rsidRPr="000B16D1" w:rsidRDefault="00D437DE" w:rsidP="00D437DE">
            <w:pPr>
              <w:keepNext/>
              <w:keepLines/>
              <w:spacing w:after="0"/>
              <w:rPr>
                <w:ins w:id="253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54" w:author="Nokia" w:date="2021-08-23T09:10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  <w:ins w:id="255" w:author="Nokia" w:date="2021-08-23T09:15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99A" w14:textId="77777777" w:rsidR="00D437DE" w:rsidRPr="000B16D1" w:rsidRDefault="00D437DE" w:rsidP="00D437DE">
            <w:pPr>
              <w:keepNext/>
              <w:keepLines/>
              <w:spacing w:after="0"/>
              <w:rPr>
                <w:ins w:id="256" w:author="Nokia" w:date="2021-08-23T09:10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4E42" w14:textId="77777777" w:rsidR="00D437DE" w:rsidRPr="000B16D1" w:rsidRDefault="00D437DE" w:rsidP="00D437DE">
            <w:pPr>
              <w:keepNext/>
              <w:keepLines/>
              <w:spacing w:after="0"/>
              <w:rPr>
                <w:ins w:id="257" w:author="Nokia" w:date="2021-08-23T09:10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58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E21" w14:textId="77777777" w:rsidR="00D437DE" w:rsidRPr="000B16D1" w:rsidRDefault="00D437DE" w:rsidP="00D437DE">
            <w:pPr>
              <w:keepNext/>
              <w:keepLines/>
              <w:spacing w:after="0"/>
              <w:rPr>
                <w:ins w:id="259" w:author="Nokia" w:date="2021-08-23T09:10:00Z"/>
                <w:rFonts w:ascii="Arial" w:eastAsia="Times New Roman" w:hAnsi="Arial"/>
                <w:sz w:val="18"/>
              </w:rPr>
            </w:pPr>
            <w:proofErr w:type="spellStart"/>
            <w:ins w:id="260" w:author="Nokia" w:date="2021-08-23T09:10:00Z">
              <w:r w:rsidRPr="000B16D1">
                <w:rPr>
                  <w:rFonts w:ascii="Arial" w:eastAsia="Times New Roman" w:hAnsi="Arial"/>
                  <w:sz w:val="18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D437DE" w:rsidRPr="000B16D1" w14:paraId="49D8883B" w14:textId="77777777" w:rsidTr="00D437DE">
        <w:trPr>
          <w:ins w:id="261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59F8" w14:textId="77777777" w:rsidR="00D437DE" w:rsidRPr="000B16D1" w:rsidRDefault="00D437DE" w:rsidP="00D437DE">
            <w:pPr>
              <w:keepNext/>
              <w:keepLines/>
              <w:spacing w:after="0"/>
              <w:rPr>
                <w:ins w:id="262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63" w:author="Nokia" w:date="2021-08-23T09:10:00Z">
              <w:r w:rsidRPr="000B16D1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B1" w14:textId="77777777" w:rsidR="00D437DE" w:rsidRPr="000B16D1" w:rsidRDefault="00D437DE" w:rsidP="00D437DE">
            <w:pPr>
              <w:keepNext/>
              <w:keepLines/>
              <w:spacing w:after="0"/>
              <w:rPr>
                <w:ins w:id="264" w:author="Nokia" w:date="2021-08-23T09:10:00Z"/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68B9" w14:textId="77777777" w:rsidR="00D437DE" w:rsidRPr="000B16D1" w:rsidRDefault="00D437DE" w:rsidP="00D437DE">
            <w:pPr>
              <w:keepNext/>
              <w:keepLines/>
              <w:spacing w:after="0"/>
              <w:rPr>
                <w:ins w:id="265" w:author="Nokia" w:date="2021-08-23T09:10:00Z"/>
                <w:rFonts w:ascii="Arial" w:eastAsia="Times New Roman" w:hAnsi="Arial"/>
                <w:sz w:val="18"/>
                <w:lang w:eastAsia="ko-KR"/>
              </w:rPr>
            </w:pPr>
            <w:ins w:id="266" w:author="Nokia" w:date="2021-08-23T09:10:00Z">
              <w:r w:rsidRPr="000B16D1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38D" w14:textId="77777777" w:rsidR="00D437DE" w:rsidRPr="000B16D1" w:rsidRDefault="00D437DE" w:rsidP="00D437DE">
            <w:pPr>
              <w:keepNext/>
              <w:keepLines/>
              <w:spacing w:after="0"/>
              <w:rPr>
                <w:ins w:id="267" w:author="Nokia" w:date="2021-08-23T09:10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39F7" w14:textId="77777777" w:rsidR="00D437DE" w:rsidRPr="000B16D1" w:rsidRDefault="00D437DE" w:rsidP="00D437DE">
            <w:pPr>
              <w:keepNext/>
              <w:keepLines/>
              <w:spacing w:after="0"/>
              <w:rPr>
                <w:ins w:id="268" w:author="Nokia" w:date="2021-08-23T09:10:00Z"/>
                <w:rFonts w:ascii="Arial" w:eastAsia="Times New Roman" w:hAnsi="Arial"/>
                <w:sz w:val="18"/>
              </w:rPr>
            </w:pPr>
            <w:ins w:id="269" w:author="Nokia" w:date="2021-08-23T09:10:00Z">
              <w:r w:rsidRPr="000B16D1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0B16D1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D437DE" w:rsidRPr="000B16D1" w14:paraId="5A4736F8" w14:textId="77777777" w:rsidTr="00D437DE">
        <w:trPr>
          <w:ins w:id="270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E90" w14:textId="77777777" w:rsidR="00D437DE" w:rsidRPr="000B16D1" w:rsidRDefault="00D437DE" w:rsidP="00D437DE">
            <w:pPr>
              <w:keepNext/>
              <w:keepLines/>
              <w:spacing w:after="0"/>
              <w:ind w:left="142"/>
              <w:rPr>
                <w:ins w:id="271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72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698" w14:textId="77777777" w:rsidR="00D437DE" w:rsidRPr="000B16D1" w:rsidRDefault="00D437DE" w:rsidP="00D437DE">
            <w:pPr>
              <w:keepNext/>
              <w:keepLines/>
              <w:spacing w:after="0"/>
              <w:rPr>
                <w:ins w:id="273" w:author="Nokia" w:date="2021-08-23T09:10:00Z"/>
                <w:rFonts w:ascii="Arial" w:eastAsia="Times New Roman" w:hAnsi="Arial"/>
                <w:sz w:val="18"/>
              </w:rPr>
            </w:pPr>
            <w:ins w:id="274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C78" w14:textId="77777777" w:rsidR="00D437DE" w:rsidRPr="000B16D1" w:rsidRDefault="00D437DE" w:rsidP="00D437DE">
            <w:pPr>
              <w:keepNext/>
              <w:keepLines/>
              <w:spacing w:after="0"/>
              <w:rPr>
                <w:ins w:id="275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9D1F" w14:textId="77777777" w:rsidR="00D437DE" w:rsidRPr="000B16D1" w:rsidRDefault="00D437DE" w:rsidP="00D437DE">
            <w:pPr>
              <w:keepNext/>
              <w:keepLines/>
              <w:spacing w:after="0"/>
              <w:rPr>
                <w:ins w:id="276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77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8CD2" w14:textId="77777777" w:rsidR="00D437DE" w:rsidRPr="000B16D1" w:rsidRDefault="00D437DE" w:rsidP="00D437DE">
            <w:pPr>
              <w:keepNext/>
              <w:keepLines/>
              <w:spacing w:after="0"/>
              <w:rPr>
                <w:ins w:id="278" w:author="Nokia" w:date="2021-08-23T09:1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437DE" w:rsidRPr="000B16D1" w14:paraId="195D2EAE" w14:textId="77777777" w:rsidTr="00D437DE">
        <w:trPr>
          <w:ins w:id="279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AA79" w14:textId="77777777" w:rsidR="00D437DE" w:rsidRPr="000B16D1" w:rsidRDefault="00D437DE" w:rsidP="00D437DE">
            <w:pPr>
              <w:keepNext/>
              <w:keepLines/>
              <w:spacing w:after="0"/>
              <w:ind w:left="142"/>
              <w:rPr>
                <w:ins w:id="280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81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D0C1" w14:textId="77777777" w:rsidR="00D437DE" w:rsidRPr="000B16D1" w:rsidRDefault="00D437DE" w:rsidP="00D437DE">
            <w:pPr>
              <w:keepNext/>
              <w:keepLines/>
              <w:spacing w:after="0"/>
              <w:rPr>
                <w:ins w:id="282" w:author="Nokia" w:date="2021-08-23T09:10:00Z"/>
                <w:rFonts w:ascii="Arial" w:eastAsia="Times New Roman" w:hAnsi="Arial"/>
                <w:sz w:val="18"/>
              </w:rPr>
            </w:pPr>
            <w:ins w:id="283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4C10" w14:textId="77777777" w:rsidR="00D437DE" w:rsidRPr="000B16D1" w:rsidRDefault="00D437DE" w:rsidP="00D437DE">
            <w:pPr>
              <w:keepNext/>
              <w:keepLines/>
              <w:spacing w:after="0"/>
              <w:rPr>
                <w:ins w:id="284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D461" w14:textId="77777777" w:rsidR="00D437DE" w:rsidRPr="000B16D1" w:rsidRDefault="00D437DE" w:rsidP="00D437DE">
            <w:pPr>
              <w:keepNext/>
              <w:keepLines/>
              <w:spacing w:after="0"/>
              <w:rPr>
                <w:ins w:id="285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86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93E2" w14:textId="77777777" w:rsidR="00D437DE" w:rsidRPr="000B16D1" w:rsidRDefault="00D437DE" w:rsidP="00D437DE">
            <w:pPr>
              <w:keepNext/>
              <w:keepLines/>
              <w:spacing w:after="0"/>
              <w:rPr>
                <w:ins w:id="287" w:author="Nokia" w:date="2021-08-23T09:1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D437DE" w:rsidRPr="000B16D1" w14:paraId="65497E37" w14:textId="77777777" w:rsidTr="00D437DE">
        <w:trPr>
          <w:ins w:id="288" w:author="Nokia" w:date="2021-08-23T09:1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7A11" w14:textId="77777777" w:rsidR="00D437DE" w:rsidRPr="000B16D1" w:rsidRDefault="00D437DE" w:rsidP="00D437DE">
            <w:pPr>
              <w:keepNext/>
              <w:keepLines/>
              <w:spacing w:after="0"/>
              <w:ind w:left="142"/>
              <w:rPr>
                <w:ins w:id="289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90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A223" w14:textId="77777777" w:rsidR="00D437DE" w:rsidRPr="000B16D1" w:rsidRDefault="00D437DE" w:rsidP="00D437DE">
            <w:pPr>
              <w:keepNext/>
              <w:keepLines/>
              <w:spacing w:after="0"/>
              <w:rPr>
                <w:ins w:id="291" w:author="Nokia" w:date="2021-08-23T09:10:00Z"/>
                <w:rFonts w:ascii="Arial" w:eastAsia="Times New Roman" w:hAnsi="Arial"/>
                <w:sz w:val="18"/>
              </w:rPr>
            </w:pPr>
            <w:ins w:id="292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E8E4" w14:textId="77777777" w:rsidR="00D437DE" w:rsidRPr="000B16D1" w:rsidRDefault="00D437DE" w:rsidP="00D437DE">
            <w:pPr>
              <w:keepNext/>
              <w:keepLines/>
              <w:spacing w:after="0"/>
              <w:rPr>
                <w:ins w:id="293" w:author="Nokia" w:date="2021-08-23T09:10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33F1" w14:textId="77777777" w:rsidR="00D437DE" w:rsidRPr="000B16D1" w:rsidRDefault="00D437DE" w:rsidP="00D437DE">
            <w:pPr>
              <w:keepNext/>
              <w:keepLines/>
              <w:spacing w:after="0"/>
              <w:rPr>
                <w:ins w:id="294" w:author="Nokia" w:date="2021-08-23T09:10:00Z"/>
                <w:rFonts w:ascii="Arial" w:eastAsia="Times New Roman" w:hAnsi="Arial"/>
                <w:sz w:val="18"/>
                <w:lang w:eastAsia="zh-CN"/>
              </w:rPr>
            </w:pPr>
            <w:ins w:id="295" w:author="Nokia" w:date="2021-08-23T09:10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7878" w14:textId="77777777" w:rsidR="00D437DE" w:rsidRPr="000B16D1" w:rsidRDefault="00D437DE" w:rsidP="00D437DE">
            <w:pPr>
              <w:keepNext/>
              <w:keepLines/>
              <w:spacing w:after="0"/>
              <w:rPr>
                <w:ins w:id="296" w:author="Nokia" w:date="2021-08-23T09:10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162D5B96" w14:textId="77777777" w:rsidR="00D437DE" w:rsidRDefault="00D437DE" w:rsidP="00565E9A">
      <w:pPr>
        <w:rPr>
          <w:ins w:id="297" w:author="Ericsson" w:date="2021-08-04T13:39:00Z"/>
          <w:b/>
          <w:bCs/>
        </w:rPr>
      </w:pPr>
    </w:p>
    <w:p w14:paraId="0BA6A8C6" w14:textId="097992AA" w:rsidR="008A08BA" w:rsidRPr="00523C2E" w:rsidRDefault="008A08BA" w:rsidP="008A08BA">
      <w:pPr>
        <w:keepNext/>
        <w:keepLines/>
        <w:spacing w:before="120"/>
        <w:ind w:left="1134" w:hanging="1134"/>
        <w:outlineLvl w:val="2"/>
        <w:rPr>
          <w:ins w:id="298" w:author="Ericsson" w:date="2021-08-04T13:39:00Z"/>
          <w:rFonts w:ascii="Arial" w:eastAsia="Times New Roman" w:hAnsi="Arial"/>
          <w:sz w:val="28"/>
          <w:lang w:eastAsia="ko-KR"/>
        </w:rPr>
      </w:pPr>
      <w:ins w:id="299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>9.</w:t>
        </w:r>
        <w:proofErr w:type="gramStart"/>
        <w:r w:rsidRPr="00523C2E">
          <w:rPr>
            <w:rFonts w:ascii="Arial" w:eastAsia="Times New Roman" w:hAnsi="Arial"/>
            <w:sz w:val="28"/>
            <w:lang w:eastAsia="ko-KR"/>
          </w:rPr>
          <w:t>2.</w:t>
        </w:r>
      </w:ins>
      <w:ins w:id="300" w:author="Ericsson" w:date="2021-08-19T10:32:00Z">
        <w:r w:rsidR="00163739">
          <w:rPr>
            <w:rFonts w:ascii="Arial" w:eastAsia="Times New Roman" w:hAnsi="Arial"/>
            <w:sz w:val="28"/>
            <w:lang w:eastAsia="ko-KR"/>
          </w:rPr>
          <w:t>Y</w:t>
        </w:r>
        <w:proofErr w:type="gramEnd"/>
        <w:r w:rsidR="00163739">
          <w:rPr>
            <w:rFonts w:ascii="Arial" w:eastAsia="Times New Roman" w:hAnsi="Arial"/>
            <w:sz w:val="28"/>
            <w:lang w:eastAsia="ko-KR"/>
          </w:rPr>
          <w:t>2</w:t>
        </w:r>
      </w:ins>
      <w:ins w:id="301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ab/>
        </w:r>
      </w:ins>
      <w:ins w:id="302" w:author="Ericsson" w:date="2021-08-19T10:27:00Z">
        <w:r w:rsidR="00F62F2C">
          <w:rPr>
            <w:rFonts w:ascii="Arial" w:eastAsia="Times New Roman" w:hAnsi="Arial"/>
            <w:sz w:val="28"/>
            <w:lang w:eastAsia="ko-KR"/>
          </w:rPr>
          <w:t>Zenith Angle</w:t>
        </w:r>
      </w:ins>
      <w:ins w:id="303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 xml:space="preserve"> of Arrival</w:t>
        </w:r>
      </w:ins>
    </w:p>
    <w:p w14:paraId="13A567F8" w14:textId="433F5408" w:rsidR="008A08BA" w:rsidRPr="00523C2E" w:rsidRDefault="008A08BA" w:rsidP="008A08BA">
      <w:pPr>
        <w:spacing w:line="0" w:lineRule="atLeast"/>
        <w:rPr>
          <w:ins w:id="304" w:author="Ericsson" w:date="2021-08-04T13:39:00Z"/>
          <w:rFonts w:eastAsia="Times New Roman"/>
          <w:lang w:eastAsia="ko-KR"/>
        </w:rPr>
      </w:pPr>
      <w:ins w:id="305" w:author="Ericsson" w:date="2021-08-04T13:39:00Z">
        <w:r w:rsidRPr="00523C2E">
          <w:rPr>
            <w:rFonts w:eastAsia="Times New Roman"/>
            <w:lang w:eastAsia="ko-KR"/>
          </w:rPr>
          <w:t xml:space="preserve">This information element contains the </w:t>
        </w:r>
      </w:ins>
      <w:ins w:id="306" w:author="Ericsson" w:date="2021-08-19T10:27:00Z">
        <w:r w:rsidR="00F62F2C">
          <w:rPr>
            <w:rFonts w:eastAsia="Times New Roman"/>
            <w:lang w:eastAsia="ko-KR"/>
          </w:rPr>
          <w:t>Zenith</w:t>
        </w:r>
      </w:ins>
      <w:ins w:id="307" w:author="Ericsson" w:date="2021-08-04T13:39:00Z">
        <w:r w:rsidRPr="00523C2E">
          <w:rPr>
            <w:rFonts w:eastAsia="Times New Roman"/>
            <w:lang w:eastAsia="ko-KR"/>
          </w:rPr>
          <w:t xml:space="preserve"> Angle of Arrival</w:t>
        </w:r>
      </w:ins>
      <w:ins w:id="308" w:author="Ericsson" w:date="2021-08-19T10:27:00Z">
        <w:r w:rsidR="00F62F2C">
          <w:rPr>
            <w:rFonts w:eastAsia="Times New Roman"/>
            <w:lang w:eastAsia="ko-KR"/>
          </w:rPr>
          <w:t>, which can correspond to</w:t>
        </w:r>
      </w:ins>
      <w:ins w:id="309" w:author="Ericsson" w:date="2021-08-04T13:39:00Z">
        <w:r w:rsidRPr="00523C2E">
          <w:rPr>
            <w:rFonts w:eastAsia="Times New Roman"/>
            <w:lang w:eastAsia="ko-KR"/>
          </w:rPr>
          <w:t xml:space="preserve">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A08BA" w:rsidRPr="00523C2E" w14:paraId="70C86AA9" w14:textId="77777777" w:rsidTr="0032019C">
        <w:trPr>
          <w:ins w:id="310" w:author="Ericsson" w:date="2021-08-04T13:39:00Z"/>
        </w:trPr>
        <w:tc>
          <w:tcPr>
            <w:tcW w:w="2450" w:type="dxa"/>
          </w:tcPr>
          <w:p w14:paraId="4B92617C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311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312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49B29FB6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313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314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4A5DA30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315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316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49B051CE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317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318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C3F3B08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319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320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A08BA" w:rsidRPr="00523C2E" w14:paraId="00F3D96D" w14:textId="77777777" w:rsidTr="0032019C">
        <w:trPr>
          <w:ins w:id="321" w:author="Ericsson" w:date="2021-08-04T13:39:00Z"/>
        </w:trPr>
        <w:tc>
          <w:tcPr>
            <w:tcW w:w="2450" w:type="dxa"/>
          </w:tcPr>
          <w:p w14:paraId="53B0BD8B" w14:textId="77777777" w:rsidR="008A08BA" w:rsidRPr="00523C2E" w:rsidRDefault="008A08BA" w:rsidP="0032019C">
            <w:pPr>
              <w:keepNext/>
              <w:keepLines/>
              <w:spacing w:after="0"/>
              <w:rPr>
                <w:ins w:id="32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23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3E6469EB" w14:textId="77777777" w:rsidR="008A08BA" w:rsidRPr="00523C2E" w:rsidRDefault="008A08BA" w:rsidP="0032019C">
            <w:pPr>
              <w:keepNext/>
              <w:keepLines/>
              <w:spacing w:after="0"/>
              <w:rPr>
                <w:ins w:id="324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25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D402FD8" w14:textId="77777777" w:rsidR="008A08BA" w:rsidRPr="00523C2E" w:rsidRDefault="008A08BA" w:rsidP="0032019C">
            <w:pPr>
              <w:keepNext/>
              <w:keepLines/>
              <w:spacing w:after="0"/>
              <w:rPr>
                <w:ins w:id="326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783249" w14:textId="77777777" w:rsidR="008A08BA" w:rsidRPr="00523C2E" w:rsidRDefault="008A08BA" w:rsidP="0032019C">
            <w:pPr>
              <w:keepNext/>
              <w:keepLines/>
              <w:spacing w:after="0"/>
              <w:rPr>
                <w:ins w:id="327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328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0" w:type="dxa"/>
          </w:tcPr>
          <w:p w14:paraId="282DD291" w14:textId="77777777" w:rsidR="008A08BA" w:rsidRPr="00523C2E" w:rsidRDefault="008A08BA" w:rsidP="0032019C">
            <w:pPr>
              <w:keepNext/>
              <w:keepLines/>
              <w:spacing w:after="0"/>
              <w:rPr>
                <w:ins w:id="329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  <w:ins w:id="330" w:author="Ericsson" w:date="2021-08-04T13:39:00Z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8A08BA" w:rsidRPr="00523C2E" w14:paraId="72E544B3" w14:textId="77777777" w:rsidTr="0032019C">
        <w:trPr>
          <w:ins w:id="331" w:author="Ericsson" w:date="2021-08-04T13:39:00Z"/>
        </w:trPr>
        <w:tc>
          <w:tcPr>
            <w:tcW w:w="2450" w:type="dxa"/>
          </w:tcPr>
          <w:p w14:paraId="25E8C86C" w14:textId="77777777" w:rsidR="008A08BA" w:rsidRPr="00523C2E" w:rsidRDefault="008A08BA" w:rsidP="0032019C">
            <w:pPr>
              <w:keepNext/>
              <w:keepLines/>
              <w:spacing w:after="0"/>
              <w:rPr>
                <w:ins w:id="332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33" w:author="Ericsson" w:date="2021-08-04T13:39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6E5D95F3" w14:textId="77777777" w:rsidR="008A08BA" w:rsidRPr="00523C2E" w:rsidRDefault="008A08BA" w:rsidP="0032019C">
            <w:pPr>
              <w:keepNext/>
              <w:keepLines/>
              <w:spacing w:after="0"/>
              <w:rPr>
                <w:ins w:id="33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4E71E5" w14:textId="77777777" w:rsidR="008A08BA" w:rsidRPr="00523C2E" w:rsidRDefault="008A08BA" w:rsidP="0032019C">
            <w:pPr>
              <w:keepNext/>
              <w:keepLines/>
              <w:spacing w:after="0"/>
              <w:rPr>
                <w:ins w:id="335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36" w:author="Ericsson" w:date="2021-08-04T13:39:00Z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37741B8F" w14:textId="77777777" w:rsidR="008A08BA" w:rsidRPr="00523C2E" w:rsidRDefault="008A08BA" w:rsidP="0032019C">
            <w:pPr>
              <w:keepNext/>
              <w:keepLines/>
              <w:spacing w:after="0"/>
              <w:rPr>
                <w:ins w:id="337" w:author="Ericsson" w:date="2021-08-04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C520DB8" w14:textId="13544758" w:rsidR="008A08BA" w:rsidRPr="00523C2E" w:rsidRDefault="00E20F1E" w:rsidP="0032019C">
            <w:pPr>
              <w:keepNext/>
              <w:keepLines/>
              <w:spacing w:after="0"/>
              <w:rPr>
                <w:ins w:id="338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  <w:ins w:id="339" w:author="Ericsson" w:date="2021-08-19T10:28:00Z">
              <w:r w:rsidRPr="00E20F1E">
                <w:rPr>
                  <w:rFonts w:ascii="Arial" w:eastAsia="Times New Roman" w:hAnsi="Arial"/>
                  <w:bCs/>
                  <w:sz w:val="18"/>
                  <w:lang w:eastAsia="zh-CN"/>
                </w:rPr>
                <w:t>the z-axis of LCS is defined along the linear array axis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Pr="00660F7E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</w:rPr>
                <w:t>[FFS]</w:t>
              </w:r>
            </w:ins>
          </w:p>
        </w:tc>
      </w:tr>
      <w:tr w:rsidR="008A08BA" w:rsidRPr="00523C2E" w14:paraId="7552C08E" w14:textId="77777777" w:rsidTr="0032019C">
        <w:trPr>
          <w:ins w:id="340" w:author="Ericsson" w:date="2021-08-04T13:39:00Z"/>
        </w:trPr>
        <w:tc>
          <w:tcPr>
            <w:tcW w:w="2450" w:type="dxa"/>
          </w:tcPr>
          <w:p w14:paraId="608986C7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341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42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70474F6" w14:textId="77777777" w:rsidR="008A08BA" w:rsidRPr="00523C2E" w:rsidRDefault="008A08BA" w:rsidP="0032019C">
            <w:pPr>
              <w:keepNext/>
              <w:keepLines/>
              <w:spacing w:after="0"/>
              <w:rPr>
                <w:ins w:id="343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44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107ADBA" w14:textId="77777777" w:rsidR="008A08BA" w:rsidRPr="00523C2E" w:rsidRDefault="008A08BA" w:rsidP="0032019C">
            <w:pPr>
              <w:keepNext/>
              <w:keepLines/>
              <w:spacing w:after="0"/>
              <w:rPr>
                <w:ins w:id="345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A0806D" w14:textId="77777777" w:rsidR="008A08BA" w:rsidRPr="00523C2E" w:rsidRDefault="008A08BA" w:rsidP="0032019C">
            <w:pPr>
              <w:keepNext/>
              <w:keepLines/>
              <w:spacing w:after="0"/>
              <w:rPr>
                <w:ins w:id="346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47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2E6BB6DB" w14:textId="77777777" w:rsidR="008A08BA" w:rsidRPr="00523C2E" w:rsidRDefault="008A08BA" w:rsidP="0032019C">
            <w:pPr>
              <w:keepNext/>
              <w:keepLines/>
              <w:spacing w:after="0"/>
              <w:rPr>
                <w:ins w:id="348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3FB0674E" w14:textId="77777777" w:rsidTr="0032019C">
        <w:trPr>
          <w:ins w:id="349" w:author="Ericsson" w:date="2021-08-04T13:39:00Z"/>
        </w:trPr>
        <w:tc>
          <w:tcPr>
            <w:tcW w:w="2450" w:type="dxa"/>
          </w:tcPr>
          <w:p w14:paraId="02B1EEFE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350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51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7F2A2CDC" w14:textId="77777777" w:rsidR="008A08BA" w:rsidRPr="00523C2E" w:rsidRDefault="008A08BA" w:rsidP="0032019C">
            <w:pPr>
              <w:keepNext/>
              <w:keepLines/>
              <w:spacing w:after="0"/>
              <w:rPr>
                <w:ins w:id="35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53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007E2AC" w14:textId="77777777" w:rsidR="008A08BA" w:rsidRPr="00523C2E" w:rsidRDefault="008A08BA" w:rsidP="0032019C">
            <w:pPr>
              <w:keepNext/>
              <w:keepLines/>
              <w:spacing w:after="0"/>
              <w:rPr>
                <w:ins w:id="35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98F9683" w14:textId="77777777" w:rsidR="008A08BA" w:rsidRPr="00523C2E" w:rsidRDefault="008A08BA" w:rsidP="0032019C">
            <w:pPr>
              <w:keepNext/>
              <w:keepLines/>
              <w:spacing w:after="0"/>
              <w:rPr>
                <w:ins w:id="355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56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348DD1A5" w14:textId="77777777" w:rsidR="008A08BA" w:rsidRPr="00523C2E" w:rsidRDefault="008A08BA" w:rsidP="0032019C">
            <w:pPr>
              <w:keepNext/>
              <w:keepLines/>
              <w:spacing w:after="0"/>
              <w:rPr>
                <w:ins w:id="357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20573777" w14:textId="77777777" w:rsidTr="0032019C">
        <w:trPr>
          <w:ins w:id="358" w:author="Ericsson" w:date="2021-08-04T13:39:00Z"/>
        </w:trPr>
        <w:tc>
          <w:tcPr>
            <w:tcW w:w="2450" w:type="dxa"/>
          </w:tcPr>
          <w:p w14:paraId="6D77F64C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359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60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2E30AF15" w14:textId="77777777" w:rsidR="008A08BA" w:rsidRPr="00523C2E" w:rsidRDefault="008A08BA" w:rsidP="0032019C">
            <w:pPr>
              <w:keepNext/>
              <w:keepLines/>
              <w:spacing w:after="0"/>
              <w:rPr>
                <w:ins w:id="361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62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CB97AA5" w14:textId="77777777" w:rsidR="008A08BA" w:rsidRPr="00523C2E" w:rsidRDefault="008A08BA" w:rsidP="0032019C">
            <w:pPr>
              <w:keepNext/>
              <w:keepLines/>
              <w:spacing w:after="0"/>
              <w:rPr>
                <w:ins w:id="363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A2C065" w14:textId="77777777" w:rsidR="008A08BA" w:rsidRPr="00523C2E" w:rsidRDefault="008A08BA" w:rsidP="0032019C">
            <w:pPr>
              <w:keepNext/>
              <w:keepLines/>
              <w:spacing w:after="0"/>
              <w:rPr>
                <w:ins w:id="364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65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08BB9BDE" w14:textId="77777777" w:rsidR="008A08BA" w:rsidRPr="00523C2E" w:rsidRDefault="008A08BA" w:rsidP="0032019C">
            <w:pPr>
              <w:keepNext/>
              <w:keepLines/>
              <w:spacing w:after="0"/>
              <w:rPr>
                <w:ins w:id="366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149AA488" w14:textId="4CF7A353" w:rsidR="008A08BA" w:rsidRDefault="008A08BA" w:rsidP="00565E9A">
      <w:pPr>
        <w:rPr>
          <w:b/>
          <w:bCs/>
        </w:rPr>
      </w:pPr>
    </w:p>
    <w:p w14:paraId="445C913F" w14:textId="77777777" w:rsidR="00C37DE7" w:rsidRPr="00C37DE7" w:rsidRDefault="00C37DE7" w:rsidP="00C37DE7">
      <w:pPr>
        <w:rPr>
          <w:ins w:id="367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534191D9" w14:textId="017670D1" w:rsidR="008A08BA" w:rsidRDefault="00C37DE7" w:rsidP="00565E9A">
      <w:pPr>
        <w:rPr>
          <w:b/>
          <w:bCs/>
        </w:rPr>
      </w:pPr>
      <w:r w:rsidRPr="00C37DE7">
        <w:rPr>
          <w:b/>
          <w:bCs/>
          <w:highlight w:val="cyan"/>
        </w:rPr>
        <w:t>ASN.1 in progress</w:t>
      </w:r>
    </w:p>
    <w:p w14:paraId="7EDD1A19" w14:textId="77777777" w:rsidR="00C37DE7" w:rsidRPr="00C37DE7" w:rsidRDefault="00C37DE7" w:rsidP="00C37DE7">
      <w:pPr>
        <w:rPr>
          <w:ins w:id="368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73BEEED3" w14:textId="77777777" w:rsidR="00C37DE7" w:rsidRPr="00B13ABB" w:rsidRDefault="00C37DE7" w:rsidP="00565E9A">
      <w:pPr>
        <w:rPr>
          <w:b/>
          <w:bCs/>
        </w:rPr>
      </w:pPr>
    </w:p>
    <w:sectPr w:rsidR="00C37DE7" w:rsidRPr="00B13A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A8E00" w14:textId="77777777" w:rsidR="006237BA" w:rsidRDefault="006237BA" w:rsidP="007E61A1">
      <w:pPr>
        <w:spacing w:after="0"/>
      </w:pPr>
      <w:r>
        <w:separator/>
      </w:r>
    </w:p>
  </w:endnote>
  <w:endnote w:type="continuationSeparator" w:id="0">
    <w:p w14:paraId="140A7CE9" w14:textId="77777777" w:rsidR="006237BA" w:rsidRDefault="006237BA" w:rsidP="007E61A1">
      <w:pPr>
        <w:spacing w:after="0"/>
      </w:pPr>
      <w:r>
        <w:continuationSeparator/>
      </w:r>
    </w:p>
  </w:endnote>
  <w:endnote w:type="continuationNotice" w:id="1">
    <w:p w14:paraId="0B26129A" w14:textId="77777777" w:rsidR="006237BA" w:rsidRDefault="00623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8B713" w14:textId="77777777" w:rsidR="006237BA" w:rsidRDefault="006237BA" w:rsidP="007E61A1">
      <w:pPr>
        <w:spacing w:after="0"/>
      </w:pPr>
      <w:r>
        <w:separator/>
      </w:r>
    </w:p>
  </w:footnote>
  <w:footnote w:type="continuationSeparator" w:id="0">
    <w:p w14:paraId="360DABEB" w14:textId="77777777" w:rsidR="006237BA" w:rsidRDefault="006237BA" w:rsidP="007E61A1">
      <w:pPr>
        <w:spacing w:after="0"/>
      </w:pPr>
      <w:r>
        <w:continuationSeparator/>
      </w:r>
    </w:p>
  </w:footnote>
  <w:footnote w:type="continuationNotice" w:id="1">
    <w:p w14:paraId="37932140" w14:textId="77777777" w:rsidR="006237BA" w:rsidRDefault="006237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03D9E"/>
    <w:multiLevelType w:val="hybridMultilevel"/>
    <w:tmpl w:val="5ECAF6A2"/>
    <w:lvl w:ilvl="0" w:tplc="5CC8F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10628F"/>
    <w:multiLevelType w:val="hybridMultilevel"/>
    <w:tmpl w:val="91840E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FC354F"/>
    <w:multiLevelType w:val="hybridMultilevel"/>
    <w:tmpl w:val="9B36E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9324F"/>
    <w:multiLevelType w:val="hybridMultilevel"/>
    <w:tmpl w:val="361E6FF0"/>
    <w:lvl w:ilvl="0" w:tplc="8886E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F03F3"/>
    <w:multiLevelType w:val="hybridMultilevel"/>
    <w:tmpl w:val="45622FA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D79FF"/>
    <w:multiLevelType w:val="hybridMultilevel"/>
    <w:tmpl w:val="1318E8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1B755AA"/>
    <w:multiLevelType w:val="hybridMultilevel"/>
    <w:tmpl w:val="47EE0CBA"/>
    <w:lvl w:ilvl="0" w:tplc="4392C24A">
      <w:start w:val="1"/>
      <w:numFmt w:val="decimal"/>
      <w:lvlText w:val="%1"/>
      <w:lvlJc w:val="left"/>
      <w:pPr>
        <w:ind w:left="1665" w:hanging="130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B0226"/>
    <w:multiLevelType w:val="hybridMultilevel"/>
    <w:tmpl w:val="B41C0918"/>
    <w:lvl w:ilvl="0" w:tplc="BA560400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D542F"/>
    <w:multiLevelType w:val="multilevel"/>
    <w:tmpl w:val="516403FC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0"/>
  </w:num>
  <w:num w:numId="5">
    <w:abstractNumId w:val="9"/>
  </w:num>
  <w:num w:numId="6">
    <w:abstractNumId w:val="2"/>
  </w:num>
  <w:num w:numId="7">
    <w:abstractNumId w:val="14"/>
  </w:num>
  <w:num w:numId="8">
    <w:abstractNumId w:val="0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  <w:num w:numId="13">
    <w:abstractNumId w:val="8"/>
  </w:num>
  <w:num w:numId="14">
    <w:abstractNumId w:val="15"/>
  </w:num>
  <w:num w:numId="1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11"/>
  </w:num>
  <w:num w:numId="19">
    <w:abstractNumId w:val="3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287"/>
    <w:rsid w:val="00001017"/>
    <w:rsid w:val="00002501"/>
    <w:rsid w:val="00015616"/>
    <w:rsid w:val="000200ED"/>
    <w:rsid w:val="000237E9"/>
    <w:rsid w:val="00026327"/>
    <w:rsid w:val="0002718B"/>
    <w:rsid w:val="00032FB7"/>
    <w:rsid w:val="00035C0B"/>
    <w:rsid w:val="00041B26"/>
    <w:rsid w:val="000463C5"/>
    <w:rsid w:val="00053CFD"/>
    <w:rsid w:val="00057B44"/>
    <w:rsid w:val="00085B34"/>
    <w:rsid w:val="00091F2F"/>
    <w:rsid w:val="00095177"/>
    <w:rsid w:val="00096C52"/>
    <w:rsid w:val="000A13D0"/>
    <w:rsid w:val="000A79F4"/>
    <w:rsid w:val="000A7A4C"/>
    <w:rsid w:val="000B07DF"/>
    <w:rsid w:val="000B16D1"/>
    <w:rsid w:val="000C0BE2"/>
    <w:rsid w:val="000C2F35"/>
    <w:rsid w:val="000C32ED"/>
    <w:rsid w:val="000C4287"/>
    <w:rsid w:val="000C77A7"/>
    <w:rsid w:val="000D0EE2"/>
    <w:rsid w:val="000E10D2"/>
    <w:rsid w:val="000E18FF"/>
    <w:rsid w:val="000E333D"/>
    <w:rsid w:val="000E77FE"/>
    <w:rsid w:val="000F36BE"/>
    <w:rsid w:val="000F72E5"/>
    <w:rsid w:val="0010270A"/>
    <w:rsid w:val="001035FF"/>
    <w:rsid w:val="0010569D"/>
    <w:rsid w:val="00112ABB"/>
    <w:rsid w:val="00114F4D"/>
    <w:rsid w:val="00117B88"/>
    <w:rsid w:val="0012044E"/>
    <w:rsid w:val="001222B8"/>
    <w:rsid w:val="00123C98"/>
    <w:rsid w:val="00133FE3"/>
    <w:rsid w:val="00143AAF"/>
    <w:rsid w:val="001508A9"/>
    <w:rsid w:val="001536FF"/>
    <w:rsid w:val="00155D31"/>
    <w:rsid w:val="0016235B"/>
    <w:rsid w:val="00163739"/>
    <w:rsid w:val="00164833"/>
    <w:rsid w:val="00164A69"/>
    <w:rsid w:val="00173ABC"/>
    <w:rsid w:val="00175DEA"/>
    <w:rsid w:val="00176401"/>
    <w:rsid w:val="00176552"/>
    <w:rsid w:val="00186D70"/>
    <w:rsid w:val="00193004"/>
    <w:rsid w:val="00196F7C"/>
    <w:rsid w:val="001A7856"/>
    <w:rsid w:val="001C2489"/>
    <w:rsid w:val="001C3E0C"/>
    <w:rsid w:val="001C7947"/>
    <w:rsid w:val="00200719"/>
    <w:rsid w:val="00201DA6"/>
    <w:rsid w:val="002036CF"/>
    <w:rsid w:val="00220D8B"/>
    <w:rsid w:val="00225B5D"/>
    <w:rsid w:val="0023518E"/>
    <w:rsid w:val="0024197C"/>
    <w:rsid w:val="00245427"/>
    <w:rsid w:val="002455CF"/>
    <w:rsid w:val="00254493"/>
    <w:rsid w:val="002611D5"/>
    <w:rsid w:val="00261881"/>
    <w:rsid w:val="00264A23"/>
    <w:rsid w:val="002774CB"/>
    <w:rsid w:val="0028172F"/>
    <w:rsid w:val="0028532D"/>
    <w:rsid w:val="00286F96"/>
    <w:rsid w:val="002A04FB"/>
    <w:rsid w:val="002A5FA7"/>
    <w:rsid w:val="002A72FF"/>
    <w:rsid w:val="002A74C7"/>
    <w:rsid w:val="002B1FF1"/>
    <w:rsid w:val="002C17C0"/>
    <w:rsid w:val="002C3990"/>
    <w:rsid w:val="002D185F"/>
    <w:rsid w:val="002D5959"/>
    <w:rsid w:val="002E1275"/>
    <w:rsid w:val="002E28AF"/>
    <w:rsid w:val="002E38E1"/>
    <w:rsid w:val="002E5A53"/>
    <w:rsid w:val="002E7116"/>
    <w:rsid w:val="002F590B"/>
    <w:rsid w:val="003045C8"/>
    <w:rsid w:val="003060D6"/>
    <w:rsid w:val="0032019C"/>
    <w:rsid w:val="003327F3"/>
    <w:rsid w:val="003366AA"/>
    <w:rsid w:val="00337DAE"/>
    <w:rsid w:val="00343ADC"/>
    <w:rsid w:val="00343F30"/>
    <w:rsid w:val="003635A8"/>
    <w:rsid w:val="00371D87"/>
    <w:rsid w:val="00373AF1"/>
    <w:rsid w:val="00374E88"/>
    <w:rsid w:val="003826E3"/>
    <w:rsid w:val="00387376"/>
    <w:rsid w:val="003A5E9F"/>
    <w:rsid w:val="003B177A"/>
    <w:rsid w:val="003B2BAC"/>
    <w:rsid w:val="003B31AD"/>
    <w:rsid w:val="003C0469"/>
    <w:rsid w:val="003D044D"/>
    <w:rsid w:val="003D21C2"/>
    <w:rsid w:val="003D70B6"/>
    <w:rsid w:val="003E02B1"/>
    <w:rsid w:val="003E66CD"/>
    <w:rsid w:val="003F1D28"/>
    <w:rsid w:val="003F6199"/>
    <w:rsid w:val="00420A20"/>
    <w:rsid w:val="00421A0F"/>
    <w:rsid w:val="0042438E"/>
    <w:rsid w:val="004303D3"/>
    <w:rsid w:val="004502EC"/>
    <w:rsid w:val="00453AA4"/>
    <w:rsid w:val="004612BA"/>
    <w:rsid w:val="0046453E"/>
    <w:rsid w:val="00471C91"/>
    <w:rsid w:val="00482996"/>
    <w:rsid w:val="00490BBC"/>
    <w:rsid w:val="00494751"/>
    <w:rsid w:val="004A0017"/>
    <w:rsid w:val="004A1B68"/>
    <w:rsid w:val="004A30A7"/>
    <w:rsid w:val="004A6269"/>
    <w:rsid w:val="004B2899"/>
    <w:rsid w:val="004B697B"/>
    <w:rsid w:val="004D28E2"/>
    <w:rsid w:val="004F0C17"/>
    <w:rsid w:val="004F1551"/>
    <w:rsid w:val="004F636E"/>
    <w:rsid w:val="004F7ABC"/>
    <w:rsid w:val="005000E5"/>
    <w:rsid w:val="00500302"/>
    <w:rsid w:val="005060E2"/>
    <w:rsid w:val="00513FEC"/>
    <w:rsid w:val="0051555F"/>
    <w:rsid w:val="00523C2E"/>
    <w:rsid w:val="00523D03"/>
    <w:rsid w:val="0052403C"/>
    <w:rsid w:val="005318D2"/>
    <w:rsid w:val="0053566E"/>
    <w:rsid w:val="00547C5F"/>
    <w:rsid w:val="0055385D"/>
    <w:rsid w:val="0055484C"/>
    <w:rsid w:val="005638B2"/>
    <w:rsid w:val="00564F87"/>
    <w:rsid w:val="00565E9A"/>
    <w:rsid w:val="00567E4D"/>
    <w:rsid w:val="00570340"/>
    <w:rsid w:val="00571D88"/>
    <w:rsid w:val="005755B4"/>
    <w:rsid w:val="00575742"/>
    <w:rsid w:val="0058119B"/>
    <w:rsid w:val="00581C66"/>
    <w:rsid w:val="00583F0F"/>
    <w:rsid w:val="00591F71"/>
    <w:rsid w:val="005933CA"/>
    <w:rsid w:val="005A7D26"/>
    <w:rsid w:val="005E2EAD"/>
    <w:rsid w:val="005F2F85"/>
    <w:rsid w:val="005F50C1"/>
    <w:rsid w:val="00600001"/>
    <w:rsid w:val="0060791F"/>
    <w:rsid w:val="0061610E"/>
    <w:rsid w:val="00617CEF"/>
    <w:rsid w:val="006237BA"/>
    <w:rsid w:val="00640019"/>
    <w:rsid w:val="006479ED"/>
    <w:rsid w:val="0065100C"/>
    <w:rsid w:val="006539C5"/>
    <w:rsid w:val="006543D0"/>
    <w:rsid w:val="00657E7B"/>
    <w:rsid w:val="00660F7E"/>
    <w:rsid w:val="00677432"/>
    <w:rsid w:val="006823D4"/>
    <w:rsid w:val="00693ED2"/>
    <w:rsid w:val="0069523E"/>
    <w:rsid w:val="006A0093"/>
    <w:rsid w:val="006A208B"/>
    <w:rsid w:val="006B6FA6"/>
    <w:rsid w:val="006C24DA"/>
    <w:rsid w:val="006D2790"/>
    <w:rsid w:val="006D5FA5"/>
    <w:rsid w:val="006E466B"/>
    <w:rsid w:val="006E6D6E"/>
    <w:rsid w:val="006F2ACB"/>
    <w:rsid w:val="006F2B59"/>
    <w:rsid w:val="00704156"/>
    <w:rsid w:val="00704DAF"/>
    <w:rsid w:val="00705BC6"/>
    <w:rsid w:val="00721889"/>
    <w:rsid w:val="0072213D"/>
    <w:rsid w:val="00723B01"/>
    <w:rsid w:val="007256F1"/>
    <w:rsid w:val="00731C7C"/>
    <w:rsid w:val="00742D3E"/>
    <w:rsid w:val="007431EE"/>
    <w:rsid w:val="00744A03"/>
    <w:rsid w:val="00747C03"/>
    <w:rsid w:val="00752524"/>
    <w:rsid w:val="00757386"/>
    <w:rsid w:val="007573FE"/>
    <w:rsid w:val="00760DB8"/>
    <w:rsid w:val="00761DCE"/>
    <w:rsid w:val="00762240"/>
    <w:rsid w:val="0076286B"/>
    <w:rsid w:val="00772A53"/>
    <w:rsid w:val="007749DA"/>
    <w:rsid w:val="00776942"/>
    <w:rsid w:val="007769CB"/>
    <w:rsid w:val="00785789"/>
    <w:rsid w:val="00786067"/>
    <w:rsid w:val="007A7879"/>
    <w:rsid w:val="007B1427"/>
    <w:rsid w:val="007B2987"/>
    <w:rsid w:val="007C09C8"/>
    <w:rsid w:val="007C4A6B"/>
    <w:rsid w:val="007C5851"/>
    <w:rsid w:val="007C5D4B"/>
    <w:rsid w:val="007E1A32"/>
    <w:rsid w:val="007E209A"/>
    <w:rsid w:val="007E61A1"/>
    <w:rsid w:val="007E6CD7"/>
    <w:rsid w:val="007F0608"/>
    <w:rsid w:val="007F1DAB"/>
    <w:rsid w:val="007F2F42"/>
    <w:rsid w:val="00800CE9"/>
    <w:rsid w:val="00805AF4"/>
    <w:rsid w:val="00806C11"/>
    <w:rsid w:val="00810224"/>
    <w:rsid w:val="008165CE"/>
    <w:rsid w:val="008265FB"/>
    <w:rsid w:val="00843911"/>
    <w:rsid w:val="00847678"/>
    <w:rsid w:val="00865BCA"/>
    <w:rsid w:val="00873B36"/>
    <w:rsid w:val="008807EF"/>
    <w:rsid w:val="008846B4"/>
    <w:rsid w:val="008A08BA"/>
    <w:rsid w:val="008A25EE"/>
    <w:rsid w:val="008A4311"/>
    <w:rsid w:val="008A5FD8"/>
    <w:rsid w:val="008A66D3"/>
    <w:rsid w:val="008B0920"/>
    <w:rsid w:val="008B1960"/>
    <w:rsid w:val="008C411C"/>
    <w:rsid w:val="008C77AF"/>
    <w:rsid w:val="008C7F82"/>
    <w:rsid w:val="008D4EE2"/>
    <w:rsid w:val="008D51DC"/>
    <w:rsid w:val="008D6120"/>
    <w:rsid w:val="008E1F3B"/>
    <w:rsid w:val="008E40D0"/>
    <w:rsid w:val="008E5689"/>
    <w:rsid w:val="008F6483"/>
    <w:rsid w:val="008F687C"/>
    <w:rsid w:val="008F737D"/>
    <w:rsid w:val="00902BB3"/>
    <w:rsid w:val="00915A31"/>
    <w:rsid w:val="00917388"/>
    <w:rsid w:val="009236C5"/>
    <w:rsid w:val="009240C4"/>
    <w:rsid w:val="009438ED"/>
    <w:rsid w:val="00944D1B"/>
    <w:rsid w:val="00961A20"/>
    <w:rsid w:val="009635F5"/>
    <w:rsid w:val="009640B9"/>
    <w:rsid w:val="0097354D"/>
    <w:rsid w:val="009844D8"/>
    <w:rsid w:val="00995688"/>
    <w:rsid w:val="009A02DD"/>
    <w:rsid w:val="009A5B29"/>
    <w:rsid w:val="009B1A56"/>
    <w:rsid w:val="009B4572"/>
    <w:rsid w:val="009B6A9A"/>
    <w:rsid w:val="009D0700"/>
    <w:rsid w:val="009D762B"/>
    <w:rsid w:val="009E0682"/>
    <w:rsid w:val="009E71B8"/>
    <w:rsid w:val="009F2715"/>
    <w:rsid w:val="00A05471"/>
    <w:rsid w:val="00A161E7"/>
    <w:rsid w:val="00A277A5"/>
    <w:rsid w:val="00A27CD8"/>
    <w:rsid w:val="00A27D16"/>
    <w:rsid w:val="00A35478"/>
    <w:rsid w:val="00A44301"/>
    <w:rsid w:val="00A44444"/>
    <w:rsid w:val="00A516E7"/>
    <w:rsid w:val="00A64663"/>
    <w:rsid w:val="00A64807"/>
    <w:rsid w:val="00A64D40"/>
    <w:rsid w:val="00A73263"/>
    <w:rsid w:val="00A758E8"/>
    <w:rsid w:val="00A777E3"/>
    <w:rsid w:val="00A8058D"/>
    <w:rsid w:val="00A85E14"/>
    <w:rsid w:val="00A87C96"/>
    <w:rsid w:val="00AA0B1F"/>
    <w:rsid w:val="00AA0B2F"/>
    <w:rsid w:val="00AA117D"/>
    <w:rsid w:val="00AA6417"/>
    <w:rsid w:val="00AB1216"/>
    <w:rsid w:val="00AB535D"/>
    <w:rsid w:val="00AB690B"/>
    <w:rsid w:val="00AD0DEE"/>
    <w:rsid w:val="00AE1C1F"/>
    <w:rsid w:val="00AE2525"/>
    <w:rsid w:val="00AF1C74"/>
    <w:rsid w:val="00AF7546"/>
    <w:rsid w:val="00B020CF"/>
    <w:rsid w:val="00B13ABB"/>
    <w:rsid w:val="00B16F9D"/>
    <w:rsid w:val="00B203B2"/>
    <w:rsid w:val="00B23284"/>
    <w:rsid w:val="00B26834"/>
    <w:rsid w:val="00B31177"/>
    <w:rsid w:val="00B353F1"/>
    <w:rsid w:val="00B43C41"/>
    <w:rsid w:val="00B46196"/>
    <w:rsid w:val="00B517BA"/>
    <w:rsid w:val="00B51F7D"/>
    <w:rsid w:val="00B52C13"/>
    <w:rsid w:val="00B54165"/>
    <w:rsid w:val="00B645DE"/>
    <w:rsid w:val="00B656D4"/>
    <w:rsid w:val="00B710E3"/>
    <w:rsid w:val="00B8439F"/>
    <w:rsid w:val="00B9087F"/>
    <w:rsid w:val="00B9784B"/>
    <w:rsid w:val="00BA14A0"/>
    <w:rsid w:val="00BA1988"/>
    <w:rsid w:val="00BC1E12"/>
    <w:rsid w:val="00BC513D"/>
    <w:rsid w:val="00BD0632"/>
    <w:rsid w:val="00BE6283"/>
    <w:rsid w:val="00C13282"/>
    <w:rsid w:val="00C15541"/>
    <w:rsid w:val="00C23C57"/>
    <w:rsid w:val="00C24D12"/>
    <w:rsid w:val="00C302DB"/>
    <w:rsid w:val="00C3205C"/>
    <w:rsid w:val="00C3386D"/>
    <w:rsid w:val="00C37DE7"/>
    <w:rsid w:val="00C40A80"/>
    <w:rsid w:val="00C4169F"/>
    <w:rsid w:val="00C43898"/>
    <w:rsid w:val="00C526C0"/>
    <w:rsid w:val="00C53FE6"/>
    <w:rsid w:val="00C55262"/>
    <w:rsid w:val="00C64217"/>
    <w:rsid w:val="00C64809"/>
    <w:rsid w:val="00C7226A"/>
    <w:rsid w:val="00C74ACC"/>
    <w:rsid w:val="00C7624A"/>
    <w:rsid w:val="00C8303D"/>
    <w:rsid w:val="00C90EC8"/>
    <w:rsid w:val="00C960E1"/>
    <w:rsid w:val="00CC6D7C"/>
    <w:rsid w:val="00CD1FD4"/>
    <w:rsid w:val="00CE07CF"/>
    <w:rsid w:val="00CE24D3"/>
    <w:rsid w:val="00CE3AF7"/>
    <w:rsid w:val="00CE67A8"/>
    <w:rsid w:val="00CF32BA"/>
    <w:rsid w:val="00D11132"/>
    <w:rsid w:val="00D15EA8"/>
    <w:rsid w:val="00D17406"/>
    <w:rsid w:val="00D21A3E"/>
    <w:rsid w:val="00D245BA"/>
    <w:rsid w:val="00D31ACF"/>
    <w:rsid w:val="00D400A3"/>
    <w:rsid w:val="00D4379E"/>
    <w:rsid w:val="00D437DE"/>
    <w:rsid w:val="00D45630"/>
    <w:rsid w:val="00D45D61"/>
    <w:rsid w:val="00D53B1C"/>
    <w:rsid w:val="00D55ABC"/>
    <w:rsid w:val="00D6021C"/>
    <w:rsid w:val="00D63B86"/>
    <w:rsid w:val="00D90322"/>
    <w:rsid w:val="00D97AA6"/>
    <w:rsid w:val="00DA1E11"/>
    <w:rsid w:val="00DB17E2"/>
    <w:rsid w:val="00DB2E5E"/>
    <w:rsid w:val="00DB497E"/>
    <w:rsid w:val="00DB53DB"/>
    <w:rsid w:val="00DC6D15"/>
    <w:rsid w:val="00DD3985"/>
    <w:rsid w:val="00DE3D99"/>
    <w:rsid w:val="00DE415F"/>
    <w:rsid w:val="00DF1852"/>
    <w:rsid w:val="00DF6CAC"/>
    <w:rsid w:val="00E060E5"/>
    <w:rsid w:val="00E157FD"/>
    <w:rsid w:val="00E16A15"/>
    <w:rsid w:val="00E20F1E"/>
    <w:rsid w:val="00E25412"/>
    <w:rsid w:val="00E2778A"/>
    <w:rsid w:val="00E323ED"/>
    <w:rsid w:val="00E346BB"/>
    <w:rsid w:val="00E406B9"/>
    <w:rsid w:val="00E44CFA"/>
    <w:rsid w:val="00E46379"/>
    <w:rsid w:val="00E60C77"/>
    <w:rsid w:val="00E66EDC"/>
    <w:rsid w:val="00E7398D"/>
    <w:rsid w:val="00E767AA"/>
    <w:rsid w:val="00E8112E"/>
    <w:rsid w:val="00E86EAE"/>
    <w:rsid w:val="00E90245"/>
    <w:rsid w:val="00E9598D"/>
    <w:rsid w:val="00EB5D4B"/>
    <w:rsid w:val="00EC0921"/>
    <w:rsid w:val="00EC2482"/>
    <w:rsid w:val="00EC24F3"/>
    <w:rsid w:val="00EC266C"/>
    <w:rsid w:val="00EC2A41"/>
    <w:rsid w:val="00EE2FA9"/>
    <w:rsid w:val="00EE701E"/>
    <w:rsid w:val="00EF5BA8"/>
    <w:rsid w:val="00F00E05"/>
    <w:rsid w:val="00F05F01"/>
    <w:rsid w:val="00F149F0"/>
    <w:rsid w:val="00F16BD8"/>
    <w:rsid w:val="00F16E6C"/>
    <w:rsid w:val="00F27EEE"/>
    <w:rsid w:val="00F40325"/>
    <w:rsid w:val="00F42F91"/>
    <w:rsid w:val="00F52E44"/>
    <w:rsid w:val="00F53A57"/>
    <w:rsid w:val="00F54944"/>
    <w:rsid w:val="00F6185A"/>
    <w:rsid w:val="00F62F2C"/>
    <w:rsid w:val="00F637B0"/>
    <w:rsid w:val="00F70303"/>
    <w:rsid w:val="00F7434B"/>
    <w:rsid w:val="00F77FF3"/>
    <w:rsid w:val="00F80ECF"/>
    <w:rsid w:val="00F873CE"/>
    <w:rsid w:val="00F8786C"/>
    <w:rsid w:val="00F87BFD"/>
    <w:rsid w:val="00F9709F"/>
    <w:rsid w:val="00F97338"/>
    <w:rsid w:val="00FA0594"/>
    <w:rsid w:val="00FA06B7"/>
    <w:rsid w:val="00FA2EBB"/>
    <w:rsid w:val="00FA705B"/>
    <w:rsid w:val="00FB1675"/>
    <w:rsid w:val="00FB2F59"/>
    <w:rsid w:val="00FB6086"/>
    <w:rsid w:val="00FB61C2"/>
    <w:rsid w:val="00FC2A3A"/>
    <w:rsid w:val="00FC5294"/>
    <w:rsid w:val="00FC5953"/>
    <w:rsid w:val="00FD4778"/>
    <w:rsid w:val="00FD7723"/>
    <w:rsid w:val="00FD7A7F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70D02"/>
  <w15:chartTrackingRefBased/>
  <w15:docId w15:val="{08BA3D57-6F94-4504-B56A-FE915D53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2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27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27CD8"/>
    <w:pPr>
      <w:pBdr>
        <w:top w:val="none" w:sz="0" w:space="0" w:color="auto"/>
      </w:pBdr>
      <w:tabs>
        <w:tab w:val="num" w:pos="576"/>
      </w:tabs>
      <w:spacing w:before="180" w:after="120"/>
      <w:ind w:left="576" w:hanging="576"/>
      <w:outlineLvl w:val="1"/>
    </w:pPr>
    <w:rPr>
      <w:rFonts w:eastAsia="SimSun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1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A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A27CD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27CD8"/>
    <w:rPr>
      <w:rFonts w:ascii="Arial" w:eastAsia="SimSun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A27CD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A27C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27CD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27CD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7CD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A27C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27CD8"/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1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D4B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A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2E5A53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E5A53"/>
    <w:pPr>
      <w:jc w:val="center"/>
    </w:pPr>
  </w:style>
  <w:style w:type="paragraph" w:customStyle="1" w:styleId="TAH">
    <w:name w:val="TAH"/>
    <w:basedOn w:val="TAC"/>
    <w:link w:val="TAHChar"/>
    <w:qFormat/>
    <w:rsid w:val="002E5A53"/>
    <w:rPr>
      <w:b/>
    </w:rPr>
  </w:style>
  <w:style w:type="character" w:customStyle="1" w:styleId="TAHChar">
    <w:name w:val="TAH Char"/>
    <w:link w:val="TAH"/>
    <w:qFormat/>
    <w:locked/>
    <w:rsid w:val="002E5A53"/>
    <w:rPr>
      <w:rFonts w:ascii="Arial" w:hAnsi="Arial" w:cs="Arial"/>
      <w:b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sid w:val="002E5A53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E5A53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FChar">
    <w:name w:val="TF Char"/>
    <w:link w:val="TF"/>
    <w:locked/>
    <w:rsid w:val="002E5A53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2E5A53"/>
    <w:pPr>
      <w:keepNext w:val="0"/>
      <w:keepLines/>
      <w:spacing w:before="0" w:after="240"/>
    </w:pPr>
    <w:rPr>
      <w:bCs w:val="0"/>
    </w:rPr>
  </w:style>
  <w:style w:type="table" w:styleId="TableGrid">
    <w:name w:val="Table Grid"/>
    <w:basedOn w:val="TableNormal"/>
    <w:rsid w:val="007E61A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85E14"/>
    <w:pPr>
      <w:numPr>
        <w:numId w:val="11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A77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77E3"/>
  </w:style>
  <w:style w:type="character" w:customStyle="1" w:styleId="CommentTextChar">
    <w:name w:val="Comment Text Char"/>
    <w:basedOn w:val="DefaultParagraphFont"/>
    <w:link w:val="CommentText"/>
    <w:uiPriority w:val="99"/>
    <w:rsid w:val="00A777E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7E3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qFormat/>
    <w:rsid w:val="00744A03"/>
    <w:pPr>
      <w:widowControl w:val="0"/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Gothic"/>
      <w:kern w:val="2"/>
      <w:lang w:val="en-US" w:eastAsia="ja-JP"/>
    </w:rPr>
  </w:style>
  <w:style w:type="character" w:customStyle="1" w:styleId="3GPPAgreementsChar">
    <w:name w:val="3GPP Agreements Char"/>
    <w:link w:val="3GPPAgreements"/>
    <w:uiPriority w:val="99"/>
    <w:qFormat/>
    <w:locked/>
    <w:rsid w:val="00744A03"/>
    <w:rPr>
      <w:rFonts w:ascii="Times New Roman" w:eastAsia="SimSun" w:hAnsi="Times New Roman" w:cs="Times New Roman"/>
      <w:szCs w:val="20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90322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E3AF7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2B1FF1"/>
    <w:rPr>
      <w:rFonts w:ascii="Arial" w:eastAsia="Malgun Gothic" w:hAnsi="Arial" w:cs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32009B-0B19-4608-9472-B49B9EDA8C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7BCC7B-E13F-4111-9069-27C94AF4C7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5382A29-3BF0-4FFC-95F5-CF1619EFD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1050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- Ericsson</dc:creator>
  <cp:keywords/>
  <dc:description/>
  <cp:lastModifiedBy>Ericsson</cp:lastModifiedBy>
  <cp:revision>3</cp:revision>
  <dcterms:created xsi:type="dcterms:W3CDTF">2021-08-24T09:42:00Z</dcterms:created>
  <dcterms:modified xsi:type="dcterms:W3CDTF">2021-08-24T11:33:00Z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